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34D" w:rsidRDefault="00B05046">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E8734D" w:rsidRPr="0090531F" w:rsidRDefault="00B05046">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90531F">
                              <w:rPr>
                                <w:rFonts w:ascii="Roboto" w:hAnsi="Roboto"/>
                                <w:color w:val="0F2B46"/>
                                <w:szCs w:val="18"/>
                                <w:lang w:val="ru-RU"/>
                              </w:rPr>
                              <w:t xml:space="preserve"> </w:t>
                            </w:r>
                            <w:hyperlink r:id="rId10" w:tooltip="Doc Translator - www.onlinedoctranslator.com" w:history="1">
                              <w:r w:rsidRPr="0090531F">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90531F">
                                <w:rPr>
                                  <w:rFonts w:ascii="Roboto" w:hAnsi="Roboto"/>
                                  <w:color w:val="0F2B46"/>
                                  <w:sz w:val="18"/>
                                  <w:szCs w:val="18"/>
                                  <w:u w:val="single"/>
                                  <w:lang w:val="ru-RU"/>
                                </w:rPr>
                                <w:t>.</w:t>
                              </w:r>
                              <w:r>
                                <w:rPr>
                                  <w:rFonts w:ascii="Roboto" w:hAnsi="Roboto"/>
                                  <w:color w:val="0F2B46"/>
                                  <w:sz w:val="18"/>
                                  <w:szCs w:val="18"/>
                                  <w:u w:val="single"/>
                                </w:rPr>
                                <w:t>onlinedoctranslator</w:t>
                              </w:r>
                              <w:r w:rsidRPr="0090531F">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90531F">
        <w:rPr>
          <w:rFonts w:ascii="GHEA Grapalat" w:hAnsi="GHEA Grapalat" w:cs="Sylfaen"/>
          <w:i/>
          <w:sz w:val="16"/>
          <w:lang w:val="ru-RU"/>
        </w:rPr>
        <w:t xml:space="preserve">Приложение </w:t>
      </w:r>
      <w:r w:rsidRPr="00CB7115">
        <w:rPr>
          <w:rFonts w:ascii="GHEA Grapalat" w:hAnsi="GHEA Grapalat" w:cs="Sylfaen"/>
          <w:i/>
          <w:sz w:val="16"/>
        </w:rPr>
        <w:t>N</w:t>
      </w:r>
      <w:r w:rsidRPr="0090531F">
        <w:rPr>
          <w:rFonts w:ascii="GHEA Grapalat" w:hAnsi="GHEA Grapalat" w:cs="Sylfaen"/>
          <w:i/>
          <w:sz w:val="16"/>
          <w:lang w:val="ru-RU"/>
        </w:rPr>
        <w:t xml:space="preserve"> 7</w:t>
      </w:r>
    </w:p>
    <w:p w:rsidR="00561FCA" w:rsidRPr="00D908D4" w:rsidRDefault="00561FCA" w:rsidP="00561FCA">
      <w:pPr>
        <w:pStyle w:val="aa"/>
        <w:spacing w:after="0" w:line="480" w:lineRule="auto"/>
        <w:ind w:firstLine="567"/>
        <w:jc w:val="right"/>
        <w:rPr>
          <w:rFonts w:ascii="GHEA Grapalat" w:hAnsi="GHEA Grapalat" w:cs="Sylfaen"/>
          <w:i/>
          <w:sz w:val="16"/>
          <w:lang w:val="hy-AM"/>
        </w:rPr>
      </w:pPr>
      <w:r w:rsidRPr="00D908D4">
        <w:rPr>
          <w:rFonts w:ascii="GHEA Grapalat" w:hAnsi="GHEA Grapalat" w:cs="Sylfaen"/>
          <w:i/>
          <w:sz w:val="16"/>
          <w:lang w:val="hy-AM"/>
        </w:rPr>
        <w:t>Министра финансов РА 2 ноября 2022 г.</w:t>
      </w:r>
    </w:p>
    <w:p w:rsidR="00096865" w:rsidRDefault="00561FCA" w:rsidP="00561FCA">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Приказ N 451-А</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Примерная форма</w:t>
      </w:r>
    </w:p>
    <w:p w:rsidR="000D11BB" w:rsidRPr="00826E99" w:rsidRDefault="000D11BB" w:rsidP="000D11BB">
      <w:pPr>
        <w:pStyle w:val="a3"/>
        <w:spacing w:line="240" w:lineRule="auto"/>
        <w:jc w:val="center"/>
        <w:rPr>
          <w:rFonts w:ascii="Sylfaen" w:hAnsi="Sylfaen"/>
          <w:i w:val="0"/>
          <w:lang w:val="af-ZA"/>
        </w:rPr>
      </w:pPr>
      <w:r w:rsidRPr="00A41900">
        <w:rPr>
          <w:rFonts w:ascii="Sylfaen" w:hAnsi="Sylfaen" w:cs="Cambria"/>
          <w:b/>
          <w:lang w:val="af-ZA"/>
        </w:rPr>
        <w:t>Процесс закупки организован в соответствии со статьей 15, пунктом 6 Закона РА "О закупках".</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О ЗАПРОСЕ О РЕЙТИНГЕ*</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"1</w:t>
      </w:r>
      <w:r w:rsidR="00413EAF">
        <w:rPr>
          <w:rFonts w:ascii="GHEA Grapalat" w:hAnsi="GHEA Grapalat"/>
          <w:i w:val="0"/>
          <w:lang w:val="ru-RU"/>
        </w:rPr>
        <w:t>7</w:t>
      </w:r>
      <w:r w:rsidRPr="00A71D81">
        <w:rPr>
          <w:rFonts w:ascii="GHEA Grapalat" w:hAnsi="GHEA Grapalat"/>
          <w:i w:val="0"/>
          <w:lang w:val="af-ZA"/>
        </w:rPr>
        <w:t>" "</w:t>
      </w:r>
      <w:r w:rsidR="00413EAF">
        <w:rPr>
          <w:rFonts w:ascii="GHEA Grapalat" w:hAnsi="GHEA Grapalat"/>
          <w:i w:val="0"/>
          <w:lang w:val="ru-RU"/>
        </w:rPr>
        <w:t>2</w:t>
      </w:r>
      <w:r w:rsidRPr="00A71D81">
        <w:rPr>
          <w:rFonts w:ascii="GHEA Grapalat" w:hAnsi="GHEA Grapalat"/>
          <w:i w:val="0"/>
          <w:lang w:val="af-ZA"/>
        </w:rPr>
        <w:t>" февраля 2023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Код процедуры: MHBS-GHAPZB-23/1</w:t>
      </w:r>
    </w:p>
    <w:p w:rsidR="0091042F" w:rsidRPr="00A71D81" w:rsidRDefault="0091042F" w:rsidP="00EF3662">
      <w:pPr>
        <w:pStyle w:val="a3"/>
        <w:spacing w:line="240" w:lineRule="auto"/>
        <w:rPr>
          <w:rFonts w:ascii="GHEA Grapalat" w:hAnsi="GHEA Grapalat"/>
          <w:i w:val="0"/>
          <w:lang w:val="af-ZA"/>
        </w:rPr>
      </w:pPr>
    </w:p>
    <w:p w:rsidR="00642EFE" w:rsidRPr="00A71D81" w:rsidRDefault="00695C5B" w:rsidP="00046D72">
      <w:pPr>
        <w:pStyle w:val="a3"/>
        <w:spacing w:line="240" w:lineRule="auto"/>
        <w:ind w:firstLine="0"/>
        <w:rPr>
          <w:rFonts w:ascii="GHEA Grapalat" w:hAnsi="GHEA Grapalat"/>
          <w:i w:val="0"/>
          <w:lang w:val="af-ZA"/>
        </w:rPr>
      </w:pPr>
      <w:r w:rsidRPr="003167D4">
        <w:rPr>
          <w:rFonts w:ascii="GHEA Grapalat" w:hAnsi="GHEA Grapalat"/>
          <w:i w:val="0"/>
          <w:lang w:val="af-ZA"/>
        </w:rPr>
        <w:t>Заказчик - АО "Специальное обслуживание населения нашего поселка и содержание коммунальных инфраструктур", расположенное в Араратской области РА. Масис на Центральной площади №4, объявляет запрос цен,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итогам данной процедуры выбранному участнику будет предложено заключить в установленном порядке Договор поставки строительных материалов (далее – Договор).</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 лицам, не имеющим права на участие в этой процедуре, а также к участникам, определяются в приглашении к этой процедуре.</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этой процедуре применяются положения Соглашения о государственных закупках Всемирной торговой организации.</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​​получения заявки.</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подавать в Араратскую область, г. Центральная площадь Масиса № 4, в документальной форме до настоящего объявления</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12:00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заявки также можно подавать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Вскрытие предложений состоится в Араратской области, г. На центральной площади Масиса № 4, 2</w:t>
      </w:r>
      <w:r w:rsidR="00413EAF">
        <w:rPr>
          <w:rFonts w:ascii="GHEA Grapalat" w:hAnsi="GHEA Grapalat"/>
          <w:i w:val="0"/>
          <w:lang w:val="ru-RU"/>
        </w:rPr>
        <w:t>4</w:t>
      </w:r>
      <w:r w:rsidRPr="00A71D81">
        <w:rPr>
          <w:rFonts w:ascii="GHEA Grapalat" w:hAnsi="GHEA Grapalat"/>
          <w:i w:val="0"/>
          <w:lang w:val="af-ZA"/>
        </w:rPr>
        <w:t xml:space="preserve"> февраля 2023 года в 12:00.</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Идет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связанной с этим объявлением, вы можете обратиться к секретарю оценочной комиссии:</w:t>
      </w:r>
      <w:r w:rsidR="0090531F">
        <w:rPr>
          <w:rFonts w:ascii="Sylfaen" w:hAnsi="Sylfaen"/>
          <w:i w:val="0"/>
          <w:u w:val="single"/>
          <w:lang w:val="af-ZA"/>
        </w:rPr>
        <w:t>Сурен Багдасарян</w:t>
      </w:r>
    </w:p>
    <w:p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Телефон: </w:t>
      </w:r>
      <w:r w:rsidR="0090531F">
        <w:rPr>
          <w:rFonts w:ascii="Sylfaen" w:hAnsi="Sylfaen"/>
          <w:i w:val="0"/>
          <w:lang w:val="af-ZA"/>
        </w:rPr>
        <w:t>098141915</w:t>
      </w:r>
    </w:p>
    <w:p w:rsidR="00BD395D" w:rsidRPr="001239D1" w:rsidRDefault="00BD395D" w:rsidP="00BD395D">
      <w:pPr>
        <w:pStyle w:val="a3"/>
        <w:spacing w:line="240" w:lineRule="auto"/>
        <w:rPr>
          <w:rFonts w:ascii="Sylfaen" w:hAnsi="Sylfaen"/>
          <w:i w:val="0"/>
          <w:u w:val="single"/>
          <w:lang w:val="af-ZA"/>
        </w:rPr>
      </w:pPr>
      <w:r w:rsidRPr="006072E4">
        <w:rPr>
          <w:rFonts w:ascii="Sylfaen" w:hAnsi="Sylfaen"/>
          <w:i w:val="0"/>
          <w:lang w:val="af-ZA"/>
        </w:rPr>
        <w:t>Электронная почта почта</w:t>
      </w:r>
      <w:r w:rsidR="005D0A7E">
        <w:rPr>
          <w:rFonts w:ascii="Sylfaen" w:hAnsi="Sylfaen"/>
          <w:i w:val="0"/>
          <w:lang w:val="ru-RU"/>
        </w:rPr>
        <w:t xml:space="preserve">  </w:t>
      </w:r>
      <w:r w:rsidR="005D0A7E" w:rsidRPr="00170FBD">
        <w:rPr>
          <w:rFonts w:ascii="GHEA Grapalat" w:hAnsi="GHEA Grapalat"/>
          <w:lang w:val="af-ZA"/>
        </w:rPr>
        <w:t>bagdsuren</w:t>
      </w:r>
      <w:r w:rsidR="005D0A7E" w:rsidRPr="001239D1">
        <w:rPr>
          <w:rFonts w:ascii="GHEA Grapalat" w:hAnsi="GHEA Grapalat"/>
          <w:lang w:val="af-ZA"/>
        </w:rPr>
        <w:t>@mail.ru</w:t>
      </w:r>
      <w:r w:rsidR="001239D1" w:rsidRPr="001239D1">
        <w:rPr>
          <w:rFonts w:ascii="GHEA Grapalat" w:hAnsi="GHEA Grapalat"/>
          <w:lang w:val="af-ZA"/>
        </w:rPr>
        <w:t>:</w:t>
      </w:r>
      <w:bookmarkStart w:id="2" w:name="_GoBack"/>
      <w:bookmarkEnd w:id="2"/>
    </w:p>
    <w:p w:rsidR="00BD395D" w:rsidRPr="006072E4" w:rsidRDefault="00BD395D" w:rsidP="00BD395D">
      <w:pPr>
        <w:pStyle w:val="a3"/>
        <w:spacing w:line="240" w:lineRule="auto"/>
        <w:rPr>
          <w:rFonts w:ascii="Sylfaen" w:hAnsi="Sylfaen"/>
          <w:i w:val="0"/>
          <w:lang w:val="af-ZA"/>
        </w:rPr>
      </w:pPr>
    </w:p>
    <w:p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Клиент:</w:t>
      </w:r>
      <w:r w:rsidR="008E7816">
        <w:rPr>
          <w:rFonts w:ascii="Sylfaen" w:hAnsi="Sylfaen"/>
          <w:lang w:val="af-ZA"/>
        </w:rPr>
        <w:t>АО «Специальное обслуживание населения нашего поселка и содержание коммунальной инфраструктуры»</w:t>
      </w:r>
    </w:p>
    <w:p w:rsidR="00754697" w:rsidRPr="00BD395D" w:rsidRDefault="00754697" w:rsidP="00BD395D">
      <w:pPr>
        <w:pStyle w:val="a3"/>
        <w:spacing w:line="240" w:lineRule="auto"/>
        <w:rPr>
          <w:rFonts w:ascii="GHEA Grapalat" w:hAnsi="GHEA Grapalat" w:cs="Sylfaen"/>
          <w:b/>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Default="00055CC2" w:rsidP="00EF3662">
      <w:pPr>
        <w:pStyle w:val="aa"/>
        <w:ind w:right="-7" w:firstLine="567"/>
        <w:jc w:val="right"/>
        <w:rPr>
          <w:rFonts w:ascii="GHEA Grapalat" w:hAnsi="GHEA Grapalat" w:cs="Sylfaen"/>
          <w:i/>
          <w:sz w:val="22"/>
          <w:lang w:val="af-ZA"/>
        </w:rPr>
      </w:pPr>
    </w:p>
    <w:p w:rsidR="00E807A2" w:rsidRDefault="00E807A2" w:rsidP="00EF3662">
      <w:pPr>
        <w:pStyle w:val="aa"/>
        <w:ind w:right="-7" w:firstLine="567"/>
        <w:jc w:val="right"/>
        <w:rPr>
          <w:rFonts w:ascii="GHEA Grapalat" w:hAnsi="GHEA Grapalat" w:cs="Sylfaen"/>
          <w:i/>
          <w:sz w:val="22"/>
          <w:lang w:val="af-ZA"/>
        </w:rPr>
      </w:pPr>
    </w:p>
    <w:p w:rsidR="006B6F19" w:rsidRDefault="006B6F19" w:rsidP="00E807A2">
      <w:pPr>
        <w:pStyle w:val="aa"/>
        <w:ind w:right="-7" w:firstLine="567"/>
        <w:jc w:val="right"/>
        <w:rPr>
          <w:rFonts w:ascii="Sylfaen" w:hAnsi="Sylfaen" w:cs="Sylfaen"/>
          <w:i/>
          <w:sz w:val="22"/>
          <w:lang w:val="af-ZA"/>
        </w:rPr>
      </w:pPr>
    </w:p>
    <w:p w:rsidR="006B6F19" w:rsidRDefault="006B6F19" w:rsidP="00E807A2">
      <w:pPr>
        <w:pStyle w:val="aa"/>
        <w:ind w:right="-7" w:firstLine="567"/>
        <w:jc w:val="right"/>
        <w:rPr>
          <w:rFonts w:ascii="Sylfaen" w:hAnsi="Sylfaen" w:cs="Sylfaen"/>
          <w:i/>
          <w:sz w:val="22"/>
          <w:lang w:val="af-ZA"/>
        </w:rPr>
      </w:pPr>
    </w:p>
    <w:p w:rsidR="00096865" w:rsidRPr="00A71D81" w:rsidRDefault="00096865" w:rsidP="00EF3662">
      <w:pPr>
        <w:pStyle w:val="aa"/>
        <w:spacing w:after="0"/>
        <w:ind w:firstLine="567"/>
        <w:jc w:val="right"/>
        <w:rPr>
          <w:rFonts w:ascii="GHEA Grapalat" w:hAnsi="GHEA Grapalat" w:cs="Sylfaen"/>
          <w:i/>
          <w:sz w:val="20"/>
          <w:szCs w:val="20"/>
          <w:lang w:val="af-ZA"/>
        </w:rPr>
      </w:pPr>
      <w:proofErr w:type="gramStart"/>
      <w:r w:rsidRPr="00413EAF">
        <w:rPr>
          <w:rFonts w:ascii="GHEA Grapalat" w:hAnsi="GHEA Grapalat" w:cs="Sylfaen"/>
          <w:i/>
          <w:sz w:val="20"/>
          <w:szCs w:val="20"/>
          <w:lang w:val="ru-RU"/>
        </w:rPr>
        <w:t>Подтвержденный</w:t>
      </w:r>
      <w:proofErr w:type="gramEnd"/>
      <w:r w:rsidRPr="00A71D81">
        <w:rPr>
          <w:rFonts w:ascii="GHEA Grapalat" w:hAnsi="GHEA Grapalat" w:cs="Times Armenian"/>
          <w:i/>
          <w:sz w:val="20"/>
          <w:szCs w:val="20"/>
          <w:lang w:val="af-ZA"/>
        </w:rPr>
        <w:t xml:space="preserve"> </w:t>
      </w:r>
      <w:r w:rsidRPr="00413EAF">
        <w:rPr>
          <w:rFonts w:ascii="GHEA Grapalat" w:hAnsi="GHEA Grapalat" w:cs="Sylfaen"/>
          <w:i/>
          <w:sz w:val="20"/>
          <w:szCs w:val="20"/>
          <w:lang w:val="ru-RU"/>
        </w:rPr>
        <w:t>является</w:t>
      </w:r>
    </w:p>
    <w:p w:rsidR="00BD395D" w:rsidRPr="00BD395D" w:rsidRDefault="000C31B7" w:rsidP="00BD395D">
      <w:pPr>
        <w:pStyle w:val="aa"/>
        <w:spacing w:after="0"/>
        <w:ind w:firstLine="567"/>
        <w:jc w:val="right"/>
        <w:rPr>
          <w:rFonts w:ascii="Sylfaen" w:hAnsi="Sylfaen" w:cs="Sylfaen"/>
          <w:i/>
          <w:sz w:val="20"/>
          <w:szCs w:val="20"/>
          <w:lang w:val="af-ZA"/>
        </w:rPr>
      </w:pPr>
      <w:r w:rsidRPr="006B6F19">
        <w:rPr>
          <w:rFonts w:ascii="Sylfaen" w:hAnsi="Sylfaen" w:cs="Sylfaen"/>
          <w:i/>
          <w:sz w:val="20"/>
          <w:szCs w:val="20"/>
          <w:lang w:val="ru-RU"/>
        </w:rPr>
        <w:t>С кодом МХБШС-ГЫПЗБ-23/1</w:t>
      </w:r>
    </w:p>
    <w:p w:rsidR="00BD395D" w:rsidRPr="000A7C72" w:rsidRDefault="00BD395D" w:rsidP="00BD395D">
      <w:pPr>
        <w:pStyle w:val="aa"/>
        <w:spacing w:after="0"/>
        <w:ind w:firstLine="567"/>
        <w:jc w:val="right"/>
        <w:rPr>
          <w:rFonts w:ascii="Sylfaen" w:hAnsi="Sylfaen" w:cs="Times Armenian"/>
          <w:i/>
          <w:sz w:val="20"/>
          <w:szCs w:val="20"/>
          <w:lang w:val="af-ZA"/>
        </w:rPr>
      </w:pPr>
      <w:r w:rsidRPr="006B6F19">
        <w:rPr>
          <w:rFonts w:ascii="Sylfaen" w:hAnsi="Sylfaen" w:cs="Sylfaen"/>
          <w:i/>
          <w:sz w:val="20"/>
          <w:szCs w:val="20"/>
          <w:lang w:val="ru-RU"/>
        </w:rPr>
        <w:t>запрос котировок</w:t>
      </w:r>
      <w:r w:rsidRPr="000A7C72">
        <w:rPr>
          <w:rFonts w:ascii="Sylfaen" w:hAnsi="Sylfaen" w:cs="Times Armenian"/>
          <w:i/>
          <w:sz w:val="20"/>
          <w:szCs w:val="20"/>
          <w:lang w:val="af-ZA"/>
        </w:rPr>
        <w:t>оценщик</w:t>
      </w:r>
      <w:r w:rsidRPr="006B6F19">
        <w:rPr>
          <w:rFonts w:ascii="Sylfaen" w:hAnsi="Sylfaen" w:cs="Sylfaen"/>
          <w:i/>
          <w:sz w:val="20"/>
          <w:szCs w:val="20"/>
          <w:lang w:val="ru-RU"/>
        </w:rPr>
        <w:t>комиссии</w:t>
      </w:r>
    </w:p>
    <w:p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в 2023 году</w:t>
      </w:r>
      <w:r w:rsidRPr="000A7C72">
        <w:rPr>
          <w:rFonts w:ascii="Sylfaen" w:hAnsi="Sylfaen" w:cs="Times Armenian"/>
          <w:i/>
          <w:sz w:val="20"/>
          <w:szCs w:val="20"/>
          <w:lang w:val="af-ZA"/>
        </w:rPr>
        <w:t>. № 1 от 14 февраля</w:t>
      </w:r>
      <w:r w:rsidRPr="006B6F19">
        <w:rPr>
          <w:rFonts w:ascii="Sylfaen" w:hAnsi="Sylfaen"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D395D" w:rsidRPr="000A7C72" w:rsidRDefault="008E7816" w:rsidP="00BD395D">
      <w:pPr>
        <w:pStyle w:val="aa"/>
        <w:ind w:right="-7" w:firstLine="567"/>
        <w:jc w:val="center"/>
        <w:rPr>
          <w:rFonts w:ascii="Sylfaen" w:hAnsi="Sylfaen"/>
          <w:lang w:val="af-ZA"/>
        </w:rPr>
      </w:pPr>
      <w:r>
        <w:rPr>
          <w:rFonts w:ascii="Sylfaen" w:hAnsi="Sylfaen" w:cs="Times Armenian"/>
          <w:b/>
          <w:i/>
          <w:sz w:val="20"/>
          <w:szCs w:val="20"/>
          <w:lang w:val="af-ZA"/>
        </w:rPr>
        <w:t>АО «Специальное обслуживание населения нашего поселка и содержание коммунальной инфраструктуры»</w:t>
      </w:r>
    </w:p>
    <w:p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lang w:val="af-ZA"/>
        </w:rPr>
      </w:pPr>
    </w:p>
    <w:p w:rsidR="00BD395D" w:rsidRPr="000A7C72" w:rsidRDefault="00BD395D" w:rsidP="00BD395D">
      <w:pPr>
        <w:pStyle w:val="aa"/>
        <w:ind w:right="-7" w:firstLine="567"/>
        <w:jc w:val="center"/>
        <w:rPr>
          <w:rFonts w:ascii="Sylfaen" w:hAnsi="Sylfaen" w:cs="Sylfaen"/>
          <w:lang w:val="af-ZA"/>
        </w:rPr>
      </w:pPr>
      <w:r w:rsidRPr="006B6F19">
        <w:rPr>
          <w:rFonts w:ascii="Sylfaen" w:hAnsi="Sylfaen" w:cs="Sylfaen"/>
          <w:lang w:val="ru-RU"/>
        </w:rPr>
        <w:t>В:</w:t>
      </w:r>
      <w:r w:rsidRPr="000A7C72">
        <w:rPr>
          <w:rFonts w:ascii="Sylfaen" w:hAnsi="Sylfaen" w:cs="Times Armenian"/>
          <w:lang w:val="af-ZA"/>
        </w:rPr>
        <w:t xml:space="preserve"> </w:t>
      </w:r>
      <w:proofErr w:type="gramStart"/>
      <w:r w:rsidRPr="006B6F19">
        <w:rPr>
          <w:rFonts w:ascii="Sylfaen" w:hAnsi="Sylfaen" w:cs="Sylfaen"/>
          <w:lang w:val="ru-RU"/>
        </w:rPr>
        <w:t>Р</w:t>
      </w:r>
      <w:proofErr w:type="gramEnd"/>
      <w:r w:rsidRPr="006B6F19">
        <w:rPr>
          <w:rFonts w:ascii="Sylfaen" w:hAnsi="Sylfaen" w:cs="Sylfaen"/>
          <w:lang w:val="ru-RU"/>
        </w:rPr>
        <w:t>:</w:t>
      </w:r>
      <w:r w:rsidRPr="000A7C72">
        <w:rPr>
          <w:rFonts w:ascii="Sylfaen" w:hAnsi="Sylfaen" w:cs="Times Armenian"/>
          <w:lang w:val="af-ZA"/>
        </w:rPr>
        <w:t xml:space="preserve"> </w:t>
      </w:r>
      <w:r w:rsidRPr="006B6F19">
        <w:rPr>
          <w:rFonts w:ascii="Sylfaen" w:hAnsi="Sylfaen" w:cs="Sylfaen"/>
          <w:lang w:val="ru-RU"/>
        </w:rPr>
        <w:t>а</w:t>
      </w:r>
      <w:r w:rsidRPr="000A7C72">
        <w:rPr>
          <w:rFonts w:ascii="Sylfaen" w:hAnsi="Sylfaen" w:cs="Times Armenian"/>
          <w:lang w:val="af-ZA"/>
        </w:rPr>
        <w:t xml:space="preserve"> </w:t>
      </w:r>
      <w:r w:rsidRPr="006B6F19">
        <w:rPr>
          <w:rFonts w:ascii="Sylfaen" w:hAnsi="Sylfaen" w:cs="Sylfaen"/>
          <w:lang w:val="ru-RU"/>
        </w:rPr>
        <w:t>В:</w:t>
      </w:r>
      <w:r w:rsidRPr="000A7C72">
        <w:rPr>
          <w:rFonts w:ascii="Sylfaen" w:hAnsi="Sylfaen" w:cs="Times Armenian"/>
          <w:lang w:val="af-ZA"/>
        </w:rPr>
        <w:t xml:space="preserve"> </w:t>
      </w:r>
      <w:r w:rsidRPr="006B6F19">
        <w:rPr>
          <w:rFonts w:ascii="Sylfaen" w:hAnsi="Sylfaen" w:cs="Sylfaen"/>
          <w:lang w:val="ru-RU"/>
        </w:rPr>
        <w:t>Э:</w:t>
      </w:r>
      <w:r w:rsidRPr="000A7C72">
        <w:rPr>
          <w:rFonts w:ascii="Sylfaen" w:hAnsi="Sylfaen" w:cs="Times Armenian"/>
          <w:lang w:val="af-ZA"/>
        </w:rPr>
        <w:t xml:space="preserve"> </w:t>
      </w:r>
      <w:r w:rsidRPr="006B6F19">
        <w:rPr>
          <w:rFonts w:ascii="Sylfaen" w:hAnsi="Sylfaen" w:cs="Sylfaen"/>
          <w:lang w:val="ru-RU"/>
        </w:rPr>
        <w:t>Р:</w:t>
      </w:r>
    </w:p>
    <w:p w:rsidR="00BD395D" w:rsidRPr="000A7C72" w:rsidRDefault="00BD395D" w:rsidP="00BD395D">
      <w:pPr>
        <w:pStyle w:val="aa"/>
        <w:ind w:right="-7" w:firstLine="567"/>
        <w:jc w:val="center"/>
        <w:rPr>
          <w:rFonts w:ascii="Sylfaen" w:hAnsi="Sylfaen" w:cs="Sylfaen"/>
          <w:lang w:val="af-ZA"/>
        </w:rPr>
      </w:pPr>
    </w:p>
    <w:p w:rsidR="00BD395D" w:rsidRPr="000A7C72" w:rsidRDefault="00BD395D" w:rsidP="00BD395D">
      <w:pPr>
        <w:pStyle w:val="aa"/>
        <w:ind w:right="-7" w:firstLine="567"/>
        <w:jc w:val="center"/>
        <w:rPr>
          <w:rFonts w:ascii="Sylfaen" w:hAnsi="Sylfaen" w:cs="Sylfaen"/>
          <w:lang w:val="af-ZA"/>
        </w:rPr>
      </w:pPr>
    </w:p>
    <w:p w:rsidR="00BD395D" w:rsidRPr="000A7C72" w:rsidRDefault="008E7816" w:rsidP="00BD395D">
      <w:pPr>
        <w:pStyle w:val="aa"/>
        <w:ind w:right="-7"/>
        <w:jc w:val="center"/>
        <w:rPr>
          <w:rFonts w:ascii="Sylfaen" w:hAnsi="Sylfaen"/>
          <w:szCs w:val="22"/>
          <w:lang w:val="af-ZA"/>
        </w:rPr>
      </w:pPr>
      <w:r>
        <w:rPr>
          <w:rFonts w:ascii="Sylfaen" w:hAnsi="Sylfaen" w:cs="Sylfaen"/>
          <w:sz w:val="20"/>
          <w:szCs w:val="20"/>
          <w:lang w:val="af-ZA"/>
        </w:rPr>
        <w:t>«Особые услуги населению нашего сообщества и обслуживание инфраструктуры сообщества» ДЛЯ НУЖД AOC</w:t>
      </w:r>
      <w:r w:rsidR="00BD395D" w:rsidRPr="001C2B59">
        <w:rPr>
          <w:rFonts w:ascii="Sylfaen" w:hAnsi="Sylfaen" w:cs="Times Armenian"/>
          <w:sz w:val="20"/>
          <w:szCs w:val="20"/>
          <w:lang w:val="af-ZA"/>
        </w:rPr>
        <w:t>``</w:t>
      </w:r>
      <w:r w:rsidR="00BD395D" w:rsidRPr="001C2B59">
        <w:rPr>
          <w:rFonts w:ascii="Sylfaen" w:hAnsi="Sylfaen" w:cs="Sylfaen"/>
          <w:sz w:val="20"/>
          <w:szCs w:val="20"/>
          <w:lang w:val="af-ZA"/>
        </w:rPr>
        <w:t>ПРИОБРЕТЕНИЕ "СТРОИТЕЛЬНЫХ МАТЕРИАЛОВ".</w:t>
      </w:r>
      <w:r w:rsidR="00BD395D" w:rsidRPr="001C2B59">
        <w:rPr>
          <w:rFonts w:ascii="Sylfaen" w:hAnsi="Sylfaen" w:cs="Times Armenian"/>
          <w:sz w:val="20"/>
          <w:szCs w:val="20"/>
          <w:lang w:val="af-ZA"/>
        </w:rPr>
        <w:t xml:space="preserve"> </w:t>
      </w:r>
      <w:r w:rsidR="00BD395D" w:rsidRPr="006B6F19">
        <w:rPr>
          <w:rFonts w:ascii="Sylfaen" w:hAnsi="Sylfaen" w:cs="Sylfaen"/>
          <w:sz w:val="20"/>
          <w:szCs w:val="20"/>
          <w:lang w:val="ru-RU"/>
        </w:rPr>
        <w:t>НАРОЧНО</w:t>
      </w:r>
      <w:r w:rsidR="00BD395D" w:rsidRPr="001C2B59">
        <w:rPr>
          <w:rFonts w:ascii="Sylfaen" w:hAnsi="Sylfaen" w:cs="Times Armenian"/>
          <w:sz w:val="20"/>
          <w:szCs w:val="20"/>
          <w:lang w:val="af-ZA"/>
        </w:rPr>
        <w:t xml:space="preserve"> </w:t>
      </w:r>
      <w:r w:rsidR="00BD395D" w:rsidRPr="006B6F19">
        <w:rPr>
          <w:rFonts w:ascii="Sylfaen" w:hAnsi="Sylfaen" w:cs="Sylfaen"/>
          <w:sz w:val="20"/>
          <w:szCs w:val="20"/>
          <w:lang w:val="ru-RU"/>
        </w:rPr>
        <w:t>ОБЪЯВЛЕНО</w:t>
      </w:r>
      <w:r w:rsidR="00BD395D" w:rsidRPr="001C2B59">
        <w:rPr>
          <w:rFonts w:ascii="Sylfaen" w:hAnsi="Sylfaen" w:cs="Times Armenian"/>
          <w:sz w:val="20"/>
          <w:szCs w:val="20"/>
          <w:lang w:val="af-ZA"/>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6B6F19">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участник перед</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составление</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представление</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в деталях</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настоящим</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6B6F19">
        <w:rPr>
          <w:rFonts w:ascii="GHEA Grapalat" w:hAnsi="GHEA Grapalat" w:cs="Sylfaen"/>
          <w:i/>
          <w:sz w:val="22"/>
          <w:szCs w:val="22"/>
          <w:lang w:val="ru-RU"/>
        </w:rPr>
        <w:t>с</w:t>
      </w:r>
      <w:proofErr w:type="gramEnd"/>
      <w:r w:rsidR="00096865" w:rsidRPr="006B6F19">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к приглашению</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несоответствующий</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при условии</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6B6F19">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6B6F19">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096865" w:rsidRPr="00A71D81" w:rsidRDefault="008E7816" w:rsidP="00EF3662">
      <w:pPr>
        <w:ind w:firstLine="567"/>
        <w:jc w:val="center"/>
        <w:rPr>
          <w:rFonts w:ascii="GHEA Grapalat" w:hAnsi="GHEA Grapalat"/>
          <w:i/>
          <w:sz w:val="20"/>
          <w:lang w:val="af-ZA"/>
        </w:rPr>
      </w:pPr>
      <w:r>
        <w:rPr>
          <w:rFonts w:ascii="GHEA Grapalat" w:hAnsi="GHEA Grapalat"/>
          <w:b/>
          <w:sz w:val="20"/>
          <w:lang w:val="af-ZA"/>
        </w:rPr>
        <w:t>«Специальное обслуживание населения нашего поселка и содержание инфраструктуры поселка» ДЛЯ НУЖД «СТРОИТЕЛЬНЫХ МАТЕРИАЛОВ»</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6B6F19">
        <w:rPr>
          <w:rFonts w:ascii="GHEA Grapalat" w:hAnsi="GHEA Grapalat" w:cs="Sylfaen"/>
          <w:b/>
          <w:sz w:val="20"/>
          <w:szCs w:val="22"/>
          <w:lang w:val="ru-RU"/>
        </w:rPr>
        <w:t>ЧАСТЬ</w:t>
      </w:r>
      <w:proofErr w:type="gramStart"/>
      <w:r w:rsidRPr="006B6F19">
        <w:rPr>
          <w:rFonts w:ascii="GHEA Grapalat" w:hAnsi="GHEA Grapalat" w:cs="Sylfaen"/>
          <w:b/>
          <w:sz w:val="20"/>
          <w:szCs w:val="22"/>
          <w:lang w:val="ru-RU"/>
        </w:rPr>
        <w:t>:</w:t>
      </w:r>
      <w:r w:rsidRPr="00A71D81">
        <w:rPr>
          <w:rFonts w:ascii="GHEA Grapalat" w:hAnsi="GHEA Grapalat" w:cs="Times Armenian"/>
          <w:b/>
          <w:sz w:val="20"/>
          <w:szCs w:val="22"/>
          <w:lang w:val="af-ZA"/>
        </w:rPr>
        <w:t>Я</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6B6F19">
        <w:rPr>
          <w:rFonts w:ascii="GHEA Grapalat" w:hAnsi="GHEA Grapalat" w:cs="Sylfaen"/>
          <w:sz w:val="20"/>
          <w:lang w:val="ru-RU"/>
        </w:rPr>
        <w:t>Покупка</w:t>
      </w:r>
      <w:r w:rsidRPr="00A71D81">
        <w:rPr>
          <w:rFonts w:ascii="GHEA Grapalat" w:hAnsi="GHEA Grapalat" w:cs="Times Armenian"/>
          <w:sz w:val="20"/>
          <w:lang w:val="af-ZA"/>
        </w:rPr>
        <w:t xml:space="preserve"> </w:t>
      </w:r>
      <w:r w:rsidRPr="006B6F19">
        <w:rPr>
          <w:rFonts w:ascii="GHEA Grapalat" w:hAnsi="GHEA Grapalat" w:cs="Sylfaen"/>
          <w:sz w:val="20"/>
          <w:lang w:val="ru-RU"/>
        </w:rPr>
        <w:t>предмет</w:t>
      </w:r>
      <w:r w:rsidRPr="00A71D81">
        <w:rPr>
          <w:rFonts w:ascii="GHEA Grapalat" w:hAnsi="GHEA Grapalat"/>
          <w:sz w:val="20"/>
          <w:lang w:val="af-ZA"/>
        </w:rPr>
        <w:t xml:space="preserve"> </w:t>
      </w:r>
      <w:r w:rsidRPr="006B6F19">
        <w:rPr>
          <w:rFonts w:ascii="GHEA Grapalat" w:hAnsi="GHEA Grapalat" w:cs="Sylfaen"/>
          <w:sz w:val="20"/>
          <w:lang w:val="ru-RU"/>
        </w:rPr>
        <w:t>естественно</w:t>
      </w:r>
      <w:r w:rsidRPr="006B6F19">
        <w:rPr>
          <w:rFonts w:ascii="GHEA Grapalat" w:hAnsi="GHEA Grapalat" w:cs="Times Armenian"/>
          <w:sz w:val="20"/>
          <w:lang w:val="ru-RU"/>
        </w:rPr>
        <w:t>с:</w:t>
      </w:r>
      <w:r w:rsidRPr="006B6F19">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6B6F19">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6B6F19">
        <w:rPr>
          <w:rFonts w:ascii="GHEA Grapalat" w:hAnsi="GHEA Grapalat" w:cs="Sylfaen"/>
          <w:sz w:val="20"/>
          <w:lang w:val="ru-RU"/>
        </w:rPr>
        <w:t>участие</w:t>
      </w:r>
      <w:r w:rsidRPr="00A71D81">
        <w:rPr>
          <w:rFonts w:ascii="GHEA Grapalat" w:hAnsi="GHEA Grapalat" w:cs="Times Armenian"/>
          <w:sz w:val="20"/>
          <w:lang w:val="af-ZA"/>
        </w:rPr>
        <w:t xml:space="preserve"> </w:t>
      </w:r>
      <w:r w:rsidRPr="006B6F19">
        <w:rPr>
          <w:rFonts w:ascii="GHEA Grapalat" w:hAnsi="GHEA Grapalat" w:cs="Sylfaen"/>
          <w:sz w:val="20"/>
          <w:lang w:val="ru-RU"/>
        </w:rPr>
        <w:t>по праву</w:t>
      </w:r>
      <w:r w:rsidRPr="00A71D81">
        <w:rPr>
          <w:rFonts w:ascii="GHEA Grapalat" w:hAnsi="GHEA Grapalat" w:cs="Times Armenian"/>
          <w:sz w:val="20"/>
          <w:lang w:val="af-ZA"/>
        </w:rPr>
        <w:t xml:space="preserve"> </w:t>
      </w:r>
      <w:r w:rsidRPr="006B6F19">
        <w:rPr>
          <w:rFonts w:ascii="GHEA Grapalat" w:hAnsi="GHEA Grapalat" w:cs="Sylfaen"/>
          <w:sz w:val="20"/>
          <w:lang w:val="ru-RU"/>
        </w:rPr>
        <w:t>требования и процедура их оценки</w:t>
      </w:r>
      <w:r w:rsidRPr="00A71D81">
        <w:rPr>
          <w:rFonts w:ascii="GHEA Grapalat" w:hAnsi="GHEA Grapalat" w:cs="Times Armenian"/>
          <w:sz w:val="20"/>
          <w:lang w:val="af-ZA"/>
        </w:rPr>
        <w:t>, в случае признания избранным участником</w:t>
      </w:r>
      <w:r w:rsidRPr="006B6F19">
        <w:rPr>
          <w:rFonts w:ascii="GHEA Grapalat" w:hAnsi="GHEA Grapalat" w:cs="Sylfaen"/>
          <w:sz w:val="20"/>
          <w:lang w:val="ru-RU"/>
        </w:rPr>
        <w:t>квалификация</w:t>
      </w:r>
      <w:r w:rsidRPr="00A71D81">
        <w:rPr>
          <w:rFonts w:ascii="GHEA Grapalat" w:hAnsi="GHEA Grapalat" w:cs="Times Armenian"/>
          <w:sz w:val="20"/>
          <w:lang w:val="af-ZA"/>
        </w:rPr>
        <w:t>предоставить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6B6F19">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6F19">
        <w:rPr>
          <w:rFonts w:ascii="GHEA Grapalat" w:hAnsi="GHEA Grapalat" w:cs="Sylfaen"/>
          <w:sz w:val="20"/>
          <w:lang w:val="ru-RU"/>
        </w:rPr>
        <w:t>уточнение</w:t>
      </w:r>
      <w:r w:rsidRPr="00A71D81">
        <w:rPr>
          <w:rFonts w:ascii="GHEA Grapalat" w:hAnsi="GHEA Grapalat" w:cs="Times Armenian"/>
          <w:sz w:val="20"/>
          <w:lang w:val="af-ZA"/>
        </w:rPr>
        <w:t xml:space="preserve"> </w:t>
      </w:r>
      <w:r w:rsidRPr="006B6F19">
        <w:rPr>
          <w:rFonts w:ascii="GHEA Grapalat" w:hAnsi="GHEA Grapalat" w:cs="Sylfaen"/>
          <w:sz w:val="20"/>
          <w:lang w:val="ru-RU"/>
        </w:rPr>
        <w:t>и:</w:t>
      </w:r>
      <w:r w:rsidRPr="00A71D81">
        <w:rPr>
          <w:rFonts w:ascii="GHEA Grapalat" w:hAnsi="GHEA Grapalat" w:cs="Times Armenian"/>
          <w:sz w:val="20"/>
          <w:lang w:val="af-ZA"/>
        </w:rPr>
        <w:t xml:space="preserve"> </w:t>
      </w:r>
      <w:r w:rsidRPr="006B6F19">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6B6F19">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6B6F19">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6B6F19">
        <w:rPr>
          <w:rFonts w:ascii="GHEA Grapalat" w:hAnsi="GHEA Grapalat" w:cs="Sylfaen"/>
          <w:sz w:val="20"/>
          <w:lang w:val="ru-RU"/>
        </w:rPr>
        <w:t>там было</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6B6F19">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6F19">
        <w:rPr>
          <w:rFonts w:ascii="GHEA Grapalat" w:hAnsi="GHEA Grapalat" w:cs="Sylfaen"/>
          <w:sz w:val="20"/>
          <w:lang w:val="ru-RU"/>
        </w:rPr>
        <w:t>представлять</w:t>
      </w:r>
      <w:r w:rsidRPr="00A71D81">
        <w:rPr>
          <w:rFonts w:ascii="GHEA Grapalat" w:hAnsi="GHEA Grapalat" w:cs="Times Armenian"/>
          <w:sz w:val="20"/>
          <w:lang w:val="af-ZA"/>
        </w:rPr>
        <w:t xml:space="preserve"> </w:t>
      </w:r>
      <w:r w:rsidRPr="006B6F19">
        <w:rPr>
          <w:rFonts w:ascii="GHEA Grapalat" w:hAnsi="GHEA Grapalat" w:cs="Sylfaen"/>
          <w:sz w:val="20"/>
          <w:lang w:val="ru-RU"/>
        </w:rPr>
        <w:t>там было</w:t>
      </w:r>
      <w:r w:rsidRPr="006B6F19">
        <w:rPr>
          <w:rFonts w:ascii="GHEA Grapalat" w:hAnsi="GHEA Grapalat" w:cs="Times Armenian"/>
          <w:sz w:val="20"/>
          <w:lang w:val="ru-RU"/>
        </w:rPr>
        <w:t>с:</w:t>
      </w:r>
      <w:r w:rsidRPr="006B6F19">
        <w:rPr>
          <w:rFonts w:ascii="GHEA Grapalat" w:hAnsi="GHEA Grapalat" w:cs="Sylfaen"/>
          <w:sz w:val="20"/>
          <w:lang w:val="ru-RU"/>
        </w:rPr>
        <w:t>в</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6B6F19">
        <w:rPr>
          <w:rFonts w:ascii="GHEA Grapalat" w:hAnsi="GHEA Grapalat" w:cs="Sylfaen"/>
          <w:sz w:val="20"/>
          <w:lang w:val="ru-RU"/>
        </w:rPr>
        <w:t>Приложение</w:t>
      </w:r>
      <w:proofErr w:type="gramStart"/>
      <w:r w:rsidRPr="006B6F19">
        <w:rPr>
          <w:rFonts w:ascii="GHEA Grapalat" w:hAnsi="GHEA Grapalat" w:cs="Sylfaen"/>
          <w:sz w:val="20"/>
          <w:lang w:val="ru-RU"/>
        </w:rPr>
        <w:t>:</w:t>
      </w:r>
      <w:r w:rsidRPr="00A71D81">
        <w:rPr>
          <w:rFonts w:ascii="GHEA Grapalat" w:hAnsi="GHEA Grapalat" w:cs="Times Armenian"/>
          <w:sz w:val="20"/>
          <w:lang w:val="af-ZA"/>
        </w:rPr>
        <w:t>с</w:t>
      </w:r>
      <w:proofErr w:type="gramEnd"/>
      <w:r w:rsidRPr="00A71D81">
        <w:rPr>
          <w:rFonts w:ascii="GHEA Grapalat" w:hAnsi="GHEA Grapalat" w:cs="Times Armenian"/>
          <w:sz w:val="20"/>
          <w:lang w:val="af-ZA"/>
        </w:rPr>
        <w:t>:</w:t>
      </w:r>
      <w:r w:rsidRPr="006B6F19">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6B6F19">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6B6F19">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6B6F19">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6B6F19">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брать</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там было</w:t>
      </w:r>
      <w:r w:rsidR="00096865" w:rsidRPr="006B6F19">
        <w:rPr>
          <w:rFonts w:ascii="GHEA Grapalat" w:hAnsi="GHEA Grapalat" w:cs="Times Armenian"/>
          <w:sz w:val="20"/>
          <w:lang w:val="ru-RU"/>
        </w:rPr>
        <w:t>с:</w:t>
      </w:r>
      <w:r w:rsidR="00096865" w:rsidRPr="006B6F19">
        <w:rPr>
          <w:rFonts w:ascii="GHEA Grapalat" w:hAnsi="GHEA Grapalat" w:cs="Sylfaen"/>
          <w:sz w:val="20"/>
          <w:lang w:val="ru-RU"/>
        </w:rPr>
        <w:t>в</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6B6F19">
        <w:rPr>
          <w:rFonts w:ascii="GHEA Grapalat" w:hAnsi="GHEA Grapalat" w:cs="Sylfaen"/>
          <w:sz w:val="20"/>
          <w:lang w:val="ru-RU"/>
        </w:rPr>
        <w:t>раскрытие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6B6F19">
        <w:rPr>
          <w:rFonts w:ascii="GHEA Grapalat" w:hAnsi="GHEA Grapalat" w:cs="Sylfaen"/>
          <w:sz w:val="20"/>
          <w:lang w:val="ru-RU"/>
        </w:rPr>
        <w:t>Состояние</w:t>
      </w:r>
      <w:r w:rsidR="00096865" w:rsidRPr="006B6F19">
        <w:rPr>
          <w:rFonts w:ascii="GHEA Grapalat" w:hAnsi="GHEA Grapalat" w:cs="Times Armenian"/>
          <w:sz w:val="20"/>
          <w:lang w:val="ru-RU"/>
        </w:rPr>
        <w:t>с:</w:t>
      </w:r>
      <w:r w:rsidR="00096865" w:rsidRPr="006B6F19">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6B6F19">
        <w:rPr>
          <w:rFonts w:ascii="GHEA Grapalat" w:hAnsi="GHEA Grapalat" w:cs="Sylfaen"/>
          <w:sz w:val="20"/>
          <w:lang w:val="ru-RU"/>
        </w:rPr>
        <w:t>предоставил</w:t>
      </w:r>
      <w:r w:rsidR="00096865" w:rsidRPr="006B6F19">
        <w:rPr>
          <w:rFonts w:ascii="GHEA Grapalat" w:hAnsi="GHEA Grapalat" w:cs="Times Armenian"/>
          <w:sz w:val="20"/>
          <w:lang w:val="ru-RU"/>
        </w:rPr>
        <w:t>с:</w:t>
      </w:r>
      <w:r w:rsidR="00096865" w:rsidRPr="006B6F19">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6B6F19">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6B6F19">
        <w:rPr>
          <w:rFonts w:ascii="GHEA Grapalat" w:hAnsi="GHEA Grapalat" w:cs="Sylfaen"/>
          <w:sz w:val="20"/>
          <w:lang w:val="ru-RU"/>
        </w:rPr>
        <w:t>анонсировать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6B6F19">
        <w:rPr>
          <w:rFonts w:ascii="GHEA Grapalat" w:hAnsi="GHEA Grapalat" w:cs="Sylfaen"/>
          <w:sz w:val="20"/>
          <w:lang w:val="ru-RU"/>
        </w:rPr>
        <w:t>Покупка</w:t>
      </w:r>
      <w:r w:rsidRPr="00A71D81">
        <w:rPr>
          <w:rFonts w:ascii="GHEA Grapalat" w:hAnsi="GHEA Grapalat" w:cs="Times Armenian"/>
          <w:sz w:val="20"/>
          <w:lang w:val="af-ZA"/>
        </w:rPr>
        <w:t>с:</w:t>
      </w:r>
      <w:r w:rsidRPr="006B6F19">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6B6F19">
        <w:rPr>
          <w:rFonts w:ascii="GHEA Grapalat" w:hAnsi="GHEA Grapalat" w:cs="Sylfaen"/>
          <w:sz w:val="20"/>
          <w:lang w:val="ru-RU"/>
        </w:rPr>
        <w:t>с</w:t>
      </w:r>
      <w:r w:rsidRPr="00A71D81">
        <w:rPr>
          <w:rFonts w:ascii="GHEA Grapalat" w:hAnsi="GHEA Grapalat" w:cs="Times Armenian"/>
          <w:sz w:val="20"/>
          <w:lang w:val="af-ZA"/>
        </w:rPr>
        <w:t xml:space="preserve"> </w:t>
      </w:r>
      <w:r w:rsidRPr="006B6F19">
        <w:rPr>
          <w:rFonts w:ascii="GHEA Grapalat" w:hAnsi="GHEA Grapalat" w:cs="Sylfaen"/>
          <w:sz w:val="20"/>
          <w:lang w:val="ru-RU"/>
        </w:rPr>
        <w:t>связанный</w:t>
      </w:r>
      <w:r w:rsidRPr="00A71D81">
        <w:rPr>
          <w:rFonts w:ascii="GHEA Grapalat" w:hAnsi="GHEA Grapalat" w:cs="Times Armenian"/>
          <w:sz w:val="20"/>
          <w:lang w:val="af-ZA"/>
        </w:rPr>
        <w:t>с:</w:t>
      </w:r>
      <w:r w:rsidRPr="006B6F19">
        <w:rPr>
          <w:rFonts w:ascii="GHEA Grapalat" w:hAnsi="GHEA Grapalat" w:cs="Sylfaen"/>
          <w:sz w:val="20"/>
          <w:lang w:val="ru-RU"/>
        </w:rPr>
        <w:t>подвиги</w:t>
      </w:r>
      <w:r w:rsidRPr="00A71D81">
        <w:rPr>
          <w:rFonts w:ascii="GHEA Grapalat" w:hAnsi="GHEA Grapalat" w:cs="Times Armenian"/>
          <w:sz w:val="20"/>
          <w:lang w:val="af-ZA"/>
        </w:rPr>
        <w:t xml:space="preserve"> </w:t>
      </w:r>
      <w:r w:rsidRPr="006B6F19">
        <w:rPr>
          <w:rFonts w:ascii="GHEA Grapalat" w:hAnsi="GHEA Grapalat" w:cs="Sylfaen"/>
          <w:sz w:val="20"/>
          <w:lang w:val="ru-RU"/>
        </w:rPr>
        <w:t>и:</w:t>
      </w:r>
      <w:r w:rsidRPr="00A71D81">
        <w:rPr>
          <w:rFonts w:ascii="GHEA Grapalat" w:hAnsi="GHEA Grapalat" w:cs="Times Armenian"/>
          <w:sz w:val="20"/>
          <w:lang w:val="af-ZA"/>
        </w:rPr>
        <w:t>(</w:t>
      </w:r>
      <w:r w:rsidRPr="006B6F19">
        <w:rPr>
          <w:rFonts w:ascii="GHEA Grapalat" w:hAnsi="GHEA Grapalat" w:cs="Sylfaen"/>
          <w:sz w:val="20"/>
          <w:lang w:val="ru-RU"/>
        </w:rPr>
        <w:t>или</w:t>
      </w:r>
      <w:r w:rsidRPr="00A71D81">
        <w:rPr>
          <w:rFonts w:ascii="GHEA Grapalat" w:hAnsi="GHEA Grapalat" w:cs="Times Armenian"/>
          <w:sz w:val="20"/>
          <w:lang w:val="af-ZA"/>
        </w:rPr>
        <w:t>)</w:t>
      </w:r>
      <w:r w:rsidRPr="006B6F19">
        <w:rPr>
          <w:rFonts w:ascii="GHEA Grapalat" w:hAnsi="GHEA Grapalat" w:cs="Sylfaen"/>
          <w:sz w:val="20"/>
          <w:lang w:val="ru-RU"/>
        </w:rPr>
        <w:t>принял</w:t>
      </w:r>
      <w:r w:rsidRPr="00A71D81">
        <w:rPr>
          <w:rFonts w:ascii="GHEA Grapalat" w:hAnsi="GHEA Grapalat" w:cs="Times Armenian"/>
          <w:sz w:val="20"/>
          <w:lang w:val="af-ZA"/>
        </w:rPr>
        <w:t xml:space="preserve"> </w:t>
      </w:r>
      <w:r w:rsidRPr="006B6F19">
        <w:rPr>
          <w:rFonts w:ascii="GHEA Grapalat" w:hAnsi="GHEA Grapalat" w:cs="Sylfaen"/>
          <w:sz w:val="20"/>
          <w:lang w:val="ru-RU"/>
        </w:rPr>
        <w:t>решения</w:t>
      </w:r>
      <w:r w:rsidRPr="00A71D81">
        <w:rPr>
          <w:rFonts w:ascii="GHEA Grapalat" w:hAnsi="GHEA Grapalat" w:cs="Times Armenian"/>
          <w:sz w:val="20"/>
          <w:lang w:val="af-ZA"/>
        </w:rPr>
        <w:t xml:space="preserve"> </w:t>
      </w:r>
      <w:r w:rsidRPr="006B6F19">
        <w:rPr>
          <w:rFonts w:ascii="GHEA Grapalat" w:hAnsi="GHEA Grapalat" w:cs="Sylfaen"/>
          <w:sz w:val="20"/>
          <w:lang w:val="ru-RU"/>
        </w:rPr>
        <w:t>обжаловать</w:t>
      </w:r>
      <w:r w:rsidRPr="00A71D81">
        <w:rPr>
          <w:rFonts w:ascii="GHEA Grapalat" w:hAnsi="GHEA Grapalat" w:cs="Times Armenian"/>
          <w:sz w:val="20"/>
          <w:lang w:val="af-ZA"/>
        </w:rPr>
        <w:t xml:space="preserve"> </w:t>
      </w:r>
      <w:r w:rsidRPr="006B6F19">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6B6F19">
        <w:rPr>
          <w:rFonts w:ascii="GHEA Grapalat" w:hAnsi="GHEA Grapalat" w:cs="Sylfaen"/>
          <w:sz w:val="20"/>
          <w:lang w:val="ru-RU"/>
        </w:rPr>
        <w:t>право</w:t>
      </w:r>
      <w:r w:rsidRPr="00A71D81">
        <w:rPr>
          <w:rFonts w:ascii="GHEA Grapalat" w:hAnsi="GHEA Grapalat" w:cs="Times Armenian"/>
          <w:sz w:val="20"/>
          <w:lang w:val="af-ZA"/>
        </w:rPr>
        <w:t xml:space="preserve"> </w:t>
      </w:r>
      <w:r w:rsidRPr="006B6F19">
        <w:rPr>
          <w:rFonts w:ascii="GHEA Grapalat" w:hAnsi="GHEA Grapalat" w:cs="Sylfaen"/>
          <w:sz w:val="20"/>
          <w:lang w:val="ru-RU"/>
        </w:rPr>
        <w:t>и:</w:t>
      </w:r>
      <w:r w:rsidRPr="00A71D81">
        <w:rPr>
          <w:rFonts w:ascii="GHEA Grapalat" w:hAnsi="GHEA Grapalat" w:cs="Times Armenian"/>
          <w:sz w:val="20"/>
          <w:lang w:val="af-ZA"/>
        </w:rPr>
        <w:t xml:space="preserve"> </w:t>
      </w:r>
      <w:r w:rsidRPr="006B6F19">
        <w:rPr>
          <w:rFonts w:ascii="GHEA Grapalat" w:hAnsi="GHEA Grapalat" w:cs="Sylfaen"/>
          <w:sz w:val="20"/>
          <w:lang w:val="ru-RU"/>
        </w:rPr>
        <w:t>там было</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6B6F19">
        <w:rPr>
          <w:rFonts w:ascii="GHEA Grapalat" w:hAnsi="GHEA Grapalat" w:cs="Sylfaen"/>
          <w:b/>
          <w:sz w:val="20"/>
          <w:lang w:val="ru-RU"/>
        </w:rPr>
        <w:t>ЧАСТЬ:</w:t>
      </w:r>
      <w:r w:rsidRPr="00A71D81">
        <w:rPr>
          <w:rFonts w:ascii="GHEA Grapalat" w:hAnsi="GHEA Grapalat" w:cs="Times Armenian"/>
          <w:b/>
          <w:sz w:val="20"/>
          <w:lang w:val="af-ZA"/>
        </w:rPr>
        <w:t>II.</w:t>
      </w:r>
      <w:r w:rsidR="00203F9E">
        <w:rPr>
          <w:rFonts w:ascii="GHEA Grapalat" w:hAnsi="GHEA Grapalat" w:cs="Sylfaen"/>
          <w:b/>
          <w:sz w:val="20"/>
          <w:lang w:val="hy-AM"/>
        </w:rPr>
        <w:t>РЕЙТИНГОВАЯ АНКЕТА</w:t>
      </w:r>
      <w:r w:rsidRPr="00A71D81">
        <w:rPr>
          <w:rFonts w:ascii="GHEA Grapalat" w:hAnsi="GHEA Grapalat" w:cs="Times Armenian"/>
          <w:b/>
          <w:sz w:val="20"/>
          <w:lang w:val="af-ZA"/>
        </w:rPr>
        <w:t xml:space="preserve"> </w:t>
      </w:r>
      <w:r w:rsidRPr="006B6F19">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6B6F19">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6B6F19">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6B6F19">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6B6F19">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6B6F19">
        <w:rPr>
          <w:rFonts w:ascii="GHEA Grapalat" w:hAnsi="GHEA Grapalat" w:cs="Sylfaen"/>
          <w:sz w:val="20"/>
          <w:lang w:val="ru-RU"/>
        </w:rPr>
        <w:t>Текущий</w:t>
      </w:r>
      <w:r w:rsidRPr="006B6F19">
        <w:rPr>
          <w:rFonts w:ascii="GHEA Grapalat" w:hAnsi="GHEA Grapalat" w:cs="Times Armenian"/>
          <w:sz w:val="20"/>
          <w:lang w:val="ru-RU"/>
        </w:rPr>
        <w:t>с</w:t>
      </w:r>
      <w:proofErr w:type="gramStart"/>
      <w:r w:rsidRPr="006B6F19">
        <w:rPr>
          <w:rFonts w:ascii="GHEA Grapalat" w:hAnsi="GHEA Grapalat" w:cs="Times Armenian"/>
          <w:sz w:val="20"/>
          <w:lang w:val="ru-RU"/>
        </w:rPr>
        <w:t>:</w:t>
      </w:r>
      <w:r w:rsidRPr="006B6F19">
        <w:rPr>
          <w:rFonts w:ascii="GHEA Grapalat" w:hAnsi="GHEA Grapalat" w:cs="Sylfaen"/>
          <w:sz w:val="20"/>
          <w:lang w:val="ru-RU"/>
        </w:rPr>
        <w:t>в</w:t>
      </w:r>
      <w:proofErr w:type="gramEnd"/>
      <w:r w:rsidRPr="006B6F19">
        <w:rPr>
          <w:rFonts w:ascii="GHEA Grapalat" w:hAnsi="GHEA Grapalat" w:cs="Sylfaen"/>
          <w:sz w:val="20"/>
          <w:lang w:val="ru-RU"/>
        </w:rPr>
        <w:t>:</w:t>
      </w:r>
      <w:r w:rsidRPr="00A71D81">
        <w:rPr>
          <w:rFonts w:ascii="GHEA Grapalat" w:hAnsi="GHEA Grapalat" w:cs="Times Armenian"/>
          <w:sz w:val="20"/>
          <w:lang w:val="af-ZA"/>
        </w:rPr>
        <w:t xml:space="preserve"> </w:t>
      </w:r>
      <w:r w:rsidRPr="006B6F19">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6B6F19">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6B6F1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6B6F19">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6B6F19">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6B6F19">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добавление</w:t>
      </w:r>
      <w:r w:rsidRPr="00A71D81">
        <w:rPr>
          <w:rFonts w:ascii="GHEA Grapalat" w:hAnsi="GHEA Grapalat"/>
          <w:sz w:val="20"/>
          <w:lang w:val="af-ZA"/>
        </w:rPr>
        <w:t xml:space="preserve"> </w:t>
      </w:r>
      <w:r w:rsidR="000C31B7">
        <w:rPr>
          <w:rFonts w:ascii="GHEA Grapalat" w:hAnsi="GHEA Grapalat" w:cs="Times Armenian"/>
          <w:sz w:val="20"/>
          <w:lang w:val="af-ZA"/>
        </w:rPr>
        <w:t>МХБШС-ГЫПЗБ-23/1</w:t>
      </w:r>
      <w:r w:rsidRPr="006B6F19">
        <w:rPr>
          <w:rFonts w:ascii="GHEA Grapalat" w:hAnsi="GHEA Grapalat" w:cs="Sylfaen"/>
          <w:sz w:val="20"/>
          <w:lang w:val="ru-RU"/>
        </w:rPr>
        <w:t>прикрыть</w:t>
      </w:r>
      <w:r w:rsidRPr="006B6F19">
        <w:rPr>
          <w:rFonts w:ascii="GHEA Grapalat" w:hAnsi="GHEA Grapalat" w:cs="Times Armenian"/>
          <w:sz w:val="20"/>
          <w:lang w:val="ru-RU"/>
        </w:rPr>
        <w:t>с:</w:t>
      </w:r>
      <w:r w:rsidRPr="006B6F19">
        <w:rPr>
          <w:rFonts w:ascii="GHEA Grapalat" w:hAnsi="GHEA Grapalat" w:cs="Sylfaen"/>
          <w:sz w:val="20"/>
          <w:lang w:val="ru-RU"/>
        </w:rPr>
        <w:t>с</w:t>
      </w:r>
      <w:r w:rsidRPr="00A71D81">
        <w:rPr>
          <w:rFonts w:ascii="GHEA Grapalat" w:hAnsi="GHEA Grapalat"/>
          <w:sz w:val="20"/>
          <w:lang w:val="af-ZA"/>
        </w:rPr>
        <w:t xml:space="preserve"> </w:t>
      </w:r>
      <w:r w:rsidRPr="006B6F19">
        <w:rPr>
          <w:rFonts w:ascii="GHEA Grapalat" w:hAnsi="GHEA Grapalat" w:cs="Sylfaen"/>
          <w:sz w:val="20"/>
          <w:lang w:val="ru-RU"/>
        </w:rPr>
        <w:t>держал</w:t>
      </w:r>
      <w:r w:rsidRPr="00A71D81">
        <w:rPr>
          <w:rFonts w:ascii="GHEA Grapalat" w:hAnsi="GHEA Grapalat" w:cs="Times Armenian"/>
          <w:sz w:val="20"/>
          <w:lang w:val="af-ZA"/>
        </w:rPr>
        <w:t xml:space="preserve"> </w:t>
      </w:r>
      <w:r w:rsidR="00203F9E">
        <w:rPr>
          <w:rFonts w:ascii="GHEA Grapalat" w:hAnsi="GHEA Grapalat"/>
          <w:i/>
          <w:lang w:val="hy-AM"/>
        </w:rPr>
        <w:t>запрос котировок</w:t>
      </w:r>
      <w:r w:rsidRPr="00A71D81">
        <w:rPr>
          <w:rFonts w:ascii="GHEA Grapalat" w:hAnsi="GHEA Grapalat" w:cs="Times Armenian"/>
          <w:sz w:val="20"/>
          <w:lang w:val="af-ZA"/>
        </w:rPr>
        <w:t>(</w:t>
      </w:r>
      <w:r w:rsidRPr="006B6F19">
        <w:rPr>
          <w:rFonts w:ascii="GHEA Grapalat" w:hAnsi="GHEA Grapalat" w:cs="Sylfaen"/>
          <w:sz w:val="20"/>
          <w:lang w:val="ru-RU"/>
        </w:rPr>
        <w:t>впредь</w:t>
      </w:r>
      <w:r w:rsidRPr="00A71D81">
        <w:rPr>
          <w:rFonts w:ascii="GHEA Grapalat" w:hAnsi="GHEA Grapalat" w:cs="Times Armenian"/>
          <w:sz w:val="20"/>
          <w:lang w:val="af-ZA"/>
        </w:rPr>
        <w:t>``</w:t>
      </w:r>
      <w:r w:rsidRPr="006B6F19">
        <w:rPr>
          <w:rFonts w:ascii="GHEA Grapalat" w:hAnsi="GHEA Grapalat" w:cs="Sylfaen"/>
          <w:sz w:val="20"/>
          <w:lang w:val="ru-RU"/>
        </w:rPr>
        <w:t>текущий</w:t>
      </w:r>
      <w:r w:rsidRPr="006B6F19">
        <w:rPr>
          <w:rFonts w:ascii="GHEA Grapalat" w:hAnsi="GHEA Grapalat" w:cs="Times Armenian"/>
          <w:sz w:val="20"/>
          <w:lang w:val="ru-RU"/>
        </w:rPr>
        <w:t>в)</w:t>
      </w:r>
      <w:r w:rsidRPr="006B6F19">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6F1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6B6F19">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6B6F19">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6B6F19">
        <w:rPr>
          <w:rFonts w:ascii="GHEA Grapalat" w:hAnsi="GHEA Grapalat" w:cs="Sylfaen"/>
          <w:sz w:val="20"/>
          <w:lang w:val="ru-RU"/>
        </w:rPr>
        <w:t>является</w:t>
      </w:r>
      <w:r w:rsidRPr="00A71D81">
        <w:rPr>
          <w:rFonts w:ascii="GHEA Grapalat" w:hAnsi="GHEA Grapalat" w:cs="Times Armenian"/>
          <w:sz w:val="20"/>
          <w:lang w:val="af-ZA"/>
        </w:rPr>
        <w:t>с</w:t>
      </w:r>
      <w:proofErr w:type="gramStart"/>
      <w:r w:rsidRPr="00A71D81">
        <w:rPr>
          <w:rFonts w:ascii="GHEA Grapalat" w:hAnsi="GHEA Grapalat" w:cs="Times Armenian"/>
          <w:sz w:val="20"/>
          <w:lang w:val="af-ZA"/>
        </w:rPr>
        <w:t>:</w:t>
      </w:r>
      <w:r w:rsidRPr="006B6F19">
        <w:rPr>
          <w:rFonts w:ascii="GHEA Grapalat" w:hAnsi="GHEA Grapalat" w:cs="Sylfaen"/>
          <w:sz w:val="20"/>
          <w:lang w:val="ru-RU"/>
        </w:rPr>
        <w:t>о</w:t>
      </w:r>
      <w:proofErr w:type="gramEnd"/>
      <w:r w:rsidRPr="006B6F19">
        <w:rPr>
          <w:rFonts w:ascii="GHEA Grapalat" w:hAnsi="GHEA Grapalat" w:cs="Sylfaen"/>
          <w:sz w:val="20"/>
          <w:lang w:val="ru-RU"/>
        </w:rPr>
        <w:t>бразцов</w:t>
      </w:r>
      <w:r w:rsidRPr="00A71D81">
        <w:rPr>
          <w:rFonts w:ascii="GHEA Grapalat" w:hAnsi="GHEA Grapalat" w:cs="Times Armenian"/>
          <w:sz w:val="20"/>
          <w:lang w:val="af-ZA"/>
        </w:rPr>
        <w:t xml:space="preserve"> </w:t>
      </w:r>
      <w:r w:rsidRPr="006B6F19">
        <w:rPr>
          <w:rFonts w:ascii="GHEA Grapalat" w:hAnsi="GHEA Grapalat" w:cs="Sylfaen"/>
          <w:sz w:val="20"/>
          <w:lang w:val="ru-RU"/>
        </w:rPr>
        <w:t>о РА</w:t>
      </w:r>
      <w:r w:rsidRPr="00A71D81">
        <w:rPr>
          <w:rFonts w:ascii="GHEA Grapalat" w:hAnsi="GHEA Grapalat" w:cs="Times Armenian"/>
          <w:sz w:val="20"/>
          <w:lang w:val="af-ZA"/>
        </w:rPr>
        <w:t xml:space="preserve"> </w:t>
      </w:r>
      <w:r w:rsidRPr="006B6F19">
        <w:rPr>
          <w:rFonts w:ascii="GHEA Grapalat" w:hAnsi="GHEA Grapalat" w:cs="Sylfaen"/>
          <w:sz w:val="20"/>
          <w:lang w:val="ru-RU"/>
        </w:rPr>
        <w:t>законодательство</w:t>
      </w:r>
      <w:r w:rsidRPr="00A71D81">
        <w:rPr>
          <w:rFonts w:ascii="GHEA Grapalat" w:hAnsi="GHEA Grapalat" w:cs="Times Armenian"/>
          <w:sz w:val="20"/>
          <w:lang w:val="af-ZA"/>
        </w:rPr>
        <w:t>,</w:t>
      </w:r>
      <w:r w:rsidRPr="006B6F19">
        <w:rPr>
          <w:rFonts w:ascii="GHEA Grapalat" w:hAnsi="GHEA Grapalat" w:cs="Sylfaen"/>
          <w:sz w:val="20"/>
          <w:lang w:val="ru-RU"/>
        </w:rPr>
        <w:t>что</w:t>
      </w:r>
      <w:r w:rsidRPr="00A71D81">
        <w:rPr>
          <w:rFonts w:ascii="GHEA Grapalat" w:hAnsi="GHEA Grapalat" w:cs="Times Armenian"/>
          <w:sz w:val="20"/>
          <w:lang w:val="af-ZA"/>
        </w:rPr>
        <w:t xml:space="preserve"> </w:t>
      </w:r>
      <w:r w:rsidRPr="006B6F19">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6B6F19">
        <w:rPr>
          <w:rFonts w:ascii="GHEA Grapalat" w:hAnsi="GHEA Grapalat" w:cs="Sylfaen"/>
          <w:sz w:val="20"/>
          <w:lang w:val="ru-RU"/>
        </w:rPr>
        <w:t>Покупка</w:t>
      </w:r>
      <w:r w:rsidRPr="00A71D81">
        <w:rPr>
          <w:rFonts w:ascii="GHEA Grapalat" w:hAnsi="GHEA Grapalat" w:cs="Times Armenian"/>
          <w:sz w:val="20"/>
          <w:lang w:val="af-ZA"/>
        </w:rPr>
        <w:t xml:space="preserve"> </w:t>
      </w:r>
      <w:r w:rsidRPr="006B6F19">
        <w:rPr>
          <w:rFonts w:ascii="GHEA Grapalat" w:hAnsi="GHEA Grapalat" w:cs="Sylfaen"/>
          <w:sz w:val="20"/>
          <w:lang w:val="ru-RU"/>
        </w:rPr>
        <w:t>о</w:t>
      </w:r>
      <w:r w:rsidR="00A76C15" w:rsidRPr="00A71D81">
        <w:rPr>
          <w:rFonts w:ascii="GHEA Grapalat" w:hAnsi="GHEA Grapalat"/>
          <w:sz w:val="20"/>
          <w:lang w:val="af-ZA"/>
        </w:rPr>
        <w:t>»</w:t>
      </w:r>
      <w:r w:rsidRPr="006B6F19">
        <w:rPr>
          <w:rFonts w:ascii="GHEA Grapalat" w:hAnsi="GHEA Grapalat" w:cs="Sylfaen"/>
          <w:sz w:val="20"/>
          <w:lang w:val="ru-RU"/>
        </w:rPr>
        <w:t>РА:</w:t>
      </w:r>
      <w:r w:rsidRPr="00A71D81">
        <w:rPr>
          <w:rFonts w:ascii="GHEA Grapalat" w:hAnsi="GHEA Grapalat" w:cs="Times Armenian"/>
          <w:sz w:val="20"/>
          <w:lang w:val="af-ZA"/>
        </w:rPr>
        <w:t xml:space="preserve"> </w:t>
      </w:r>
      <w:r w:rsidRPr="006B6F19">
        <w:rPr>
          <w:rFonts w:ascii="GHEA Grapalat" w:hAnsi="GHEA Grapalat" w:cs="Sylfaen"/>
          <w:sz w:val="20"/>
          <w:lang w:val="ru-RU"/>
        </w:rPr>
        <w:t>закона</w:t>
      </w:r>
      <w:r w:rsidRPr="00A71D81">
        <w:rPr>
          <w:rFonts w:ascii="GHEA Grapalat" w:hAnsi="GHEA Grapalat" w:cs="Times Armenian"/>
          <w:sz w:val="20"/>
          <w:lang w:val="af-ZA"/>
        </w:rPr>
        <w:t>(</w:t>
      </w:r>
      <w:r w:rsidRPr="006B6F19">
        <w:rPr>
          <w:rFonts w:ascii="GHEA Grapalat" w:hAnsi="GHEA Grapalat" w:cs="Sylfaen"/>
          <w:sz w:val="20"/>
          <w:lang w:val="ru-RU"/>
        </w:rPr>
        <w:t>впредь</w:t>
      </w:r>
      <w:r w:rsidRPr="00A71D81">
        <w:rPr>
          <w:rFonts w:ascii="GHEA Grapalat" w:hAnsi="GHEA Grapalat" w:cs="Times Armenian"/>
          <w:sz w:val="20"/>
          <w:lang w:val="af-ZA"/>
        </w:rPr>
        <w:t>``</w:t>
      </w:r>
      <w:r w:rsidRPr="006B6F19">
        <w:rPr>
          <w:rFonts w:ascii="GHEA Grapalat" w:hAnsi="GHEA Grapalat" w:cs="Sylfaen"/>
          <w:sz w:val="20"/>
          <w:lang w:val="ru-RU"/>
        </w:rPr>
        <w:t>Закон</w:t>
      </w:r>
      <w:r w:rsidRPr="00A71D81">
        <w:rPr>
          <w:rFonts w:ascii="GHEA Grapalat" w:hAnsi="GHEA Grapalat" w:cs="Times Armenian"/>
          <w:sz w:val="20"/>
          <w:lang w:val="af-ZA"/>
        </w:rPr>
        <w:t>),</w:t>
      </w:r>
      <w:r w:rsidRPr="006B6F19">
        <w:rPr>
          <w:rFonts w:ascii="GHEA Grapalat" w:hAnsi="GHEA Grapalat" w:cs="Sylfaen"/>
          <w:sz w:val="20"/>
          <w:lang w:val="ru-RU"/>
        </w:rPr>
        <w:t>РА:</w:t>
      </w:r>
      <w:r w:rsidRPr="00A71D81">
        <w:rPr>
          <w:rFonts w:ascii="GHEA Grapalat" w:hAnsi="GHEA Grapalat" w:cs="Times Armenian"/>
          <w:sz w:val="20"/>
          <w:lang w:val="af-ZA"/>
        </w:rPr>
        <w:t xml:space="preserve"> </w:t>
      </w:r>
      <w:r w:rsidRPr="006B6F19">
        <w:rPr>
          <w:rFonts w:ascii="GHEA Grapalat" w:hAnsi="GHEA Grapalat" w:cs="Sylfaen"/>
          <w:sz w:val="20"/>
          <w:lang w:val="ru-RU"/>
        </w:rPr>
        <w:t>правительства</w:t>
      </w:r>
      <w:r w:rsidRPr="00A71D81">
        <w:rPr>
          <w:rFonts w:ascii="GHEA Grapalat" w:hAnsi="GHEA Grapalat" w:cs="Times Armenian"/>
          <w:sz w:val="20"/>
          <w:lang w:val="af-ZA"/>
        </w:rPr>
        <w:t>2017</w:t>
      </w:r>
      <w:r w:rsidRPr="006B6F19">
        <w:rPr>
          <w:rFonts w:ascii="GHEA Grapalat" w:hAnsi="GHEA Grapalat" w:cs="Sylfaen"/>
          <w:sz w:val="20"/>
          <w:lang w:val="ru-RU"/>
        </w:rPr>
        <w:t>в</w:t>
      </w:r>
      <w:r w:rsidRPr="00A71D81">
        <w:rPr>
          <w:rFonts w:ascii="GHEA Grapalat" w:hAnsi="GHEA Grapalat" w:cs="Times Armenian"/>
          <w:sz w:val="20"/>
          <w:lang w:val="af-ZA"/>
        </w:rPr>
        <w:t>. N 526 от 4 мая</w:t>
      </w:r>
      <w:r w:rsidRPr="006B6F19">
        <w:rPr>
          <w:rFonts w:ascii="GHEA Grapalat" w:hAnsi="GHEA Grapalat" w:cs="Sylfaen"/>
          <w:sz w:val="20"/>
          <w:lang w:val="ru-RU"/>
        </w:rPr>
        <w:t>Н:</w:t>
      </w:r>
      <w:r w:rsidRPr="00A71D81">
        <w:rPr>
          <w:rFonts w:ascii="GHEA Grapalat" w:hAnsi="GHEA Grapalat" w:cs="Times Armenian"/>
          <w:sz w:val="20"/>
          <w:lang w:val="af-ZA"/>
        </w:rPr>
        <w:t xml:space="preserve"> </w:t>
      </w:r>
      <w:r w:rsidRPr="006B6F19">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6B6F19">
        <w:rPr>
          <w:rFonts w:ascii="GHEA Grapalat" w:hAnsi="GHEA Grapalat" w:cs="Sylfaen"/>
          <w:sz w:val="20"/>
          <w:lang w:val="ru-RU"/>
        </w:rPr>
        <w:t>одобренный</w:t>
      </w:r>
      <w:r w:rsidRPr="00A71D81">
        <w:rPr>
          <w:rFonts w:ascii="GHEA Grapalat" w:hAnsi="GHEA Grapalat" w:cs="Times Armenian"/>
          <w:sz w:val="20"/>
          <w:lang w:val="af-ZA"/>
        </w:rPr>
        <w:t>"</w:t>
      </w:r>
      <w:r w:rsidRPr="006B6F19">
        <w:rPr>
          <w:rFonts w:ascii="GHEA Grapalat" w:hAnsi="GHEA Grapalat" w:cs="Sylfaen"/>
          <w:sz w:val="20"/>
          <w:lang w:val="ru-RU"/>
        </w:rPr>
        <w:t>Покупка</w:t>
      </w:r>
      <w:r w:rsidRPr="00A71D81">
        <w:rPr>
          <w:rFonts w:ascii="GHEA Grapalat" w:hAnsi="GHEA Grapalat" w:cs="Times Armenian"/>
          <w:sz w:val="20"/>
          <w:lang w:val="af-ZA"/>
        </w:rPr>
        <w:t>с:</w:t>
      </w:r>
      <w:r w:rsidRPr="006B6F19">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6B6F19">
        <w:rPr>
          <w:rFonts w:ascii="GHEA Grapalat" w:hAnsi="GHEA Grapalat" w:cs="Sylfaen"/>
          <w:sz w:val="20"/>
          <w:lang w:val="ru-RU"/>
        </w:rPr>
        <w:t>организация</w:t>
      </w:r>
      <w:r w:rsidR="003C53D4" w:rsidRPr="00A71D81">
        <w:rPr>
          <w:rFonts w:ascii="GHEA Grapalat" w:hAnsi="GHEA Grapalat"/>
          <w:sz w:val="20"/>
          <w:lang w:val="af-ZA"/>
        </w:rPr>
        <w:t>»</w:t>
      </w:r>
      <w:r w:rsidRPr="006B6F19">
        <w:rPr>
          <w:rFonts w:ascii="GHEA Grapalat" w:hAnsi="GHEA Grapalat" w:cs="Sylfaen"/>
          <w:sz w:val="20"/>
          <w:lang w:val="ru-RU"/>
        </w:rPr>
        <w:t>там было</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w:t>
      </w:r>
      <w:r w:rsidRPr="006B6F19">
        <w:rPr>
          <w:rFonts w:ascii="GHEA Grapalat" w:hAnsi="GHEA Grapalat" w:cs="Sylfaen"/>
          <w:sz w:val="20"/>
          <w:lang w:val="ru-RU"/>
        </w:rPr>
        <w:t>впредь</w:t>
      </w:r>
      <w:r w:rsidRPr="00A71D81">
        <w:rPr>
          <w:rFonts w:ascii="GHEA Grapalat" w:hAnsi="GHEA Grapalat" w:cs="Times Armenian"/>
          <w:sz w:val="20"/>
          <w:lang w:val="af-ZA"/>
        </w:rPr>
        <w:t>``</w:t>
      </w:r>
      <w:r w:rsidRPr="006B6F19">
        <w:rPr>
          <w:rFonts w:ascii="GHEA Grapalat" w:hAnsi="GHEA Grapalat" w:cs="Sylfaen"/>
          <w:sz w:val="20"/>
          <w:lang w:val="ru-RU"/>
        </w:rPr>
        <w:t>Там было</w:t>
      </w:r>
      <w:r w:rsidRPr="006B6F19">
        <w:rPr>
          <w:rFonts w:ascii="GHEA Grapalat" w:hAnsi="GHEA Grapalat" w:cs="Times Armenian"/>
          <w:sz w:val="20"/>
          <w:lang w:val="ru-RU"/>
        </w:rPr>
        <w:t>в)</w:t>
      </w:r>
      <w:r w:rsidRPr="006B6F19">
        <w:rPr>
          <w:rFonts w:ascii="GHEA Grapalat" w:hAnsi="GHEA Grapalat" w:cs="Sylfaen"/>
          <w:sz w:val="20"/>
          <w:lang w:val="ru-RU"/>
        </w:rPr>
        <w:t>и:</w:t>
      </w:r>
      <w:r w:rsidRPr="00A71D81">
        <w:rPr>
          <w:rFonts w:ascii="GHEA Grapalat" w:hAnsi="GHEA Grapalat" w:cs="Times Armenian"/>
          <w:sz w:val="20"/>
          <w:lang w:val="af-ZA"/>
        </w:rPr>
        <w:t xml:space="preserve"> </w:t>
      </w:r>
      <w:r w:rsidRPr="006B6F19">
        <w:rPr>
          <w:rFonts w:ascii="GHEA Grapalat" w:hAnsi="GHEA Grapalat" w:cs="Sylfaen"/>
          <w:sz w:val="20"/>
          <w:lang w:val="ru-RU"/>
        </w:rPr>
        <w:t>другой</w:t>
      </w:r>
      <w:r w:rsidRPr="00A71D81">
        <w:rPr>
          <w:rFonts w:ascii="GHEA Grapalat" w:hAnsi="GHEA Grapalat" w:cs="Times Armenian"/>
          <w:sz w:val="20"/>
          <w:lang w:val="af-ZA"/>
        </w:rPr>
        <w:t xml:space="preserve"> </w:t>
      </w:r>
      <w:r w:rsidRPr="006B6F19">
        <w:rPr>
          <w:rFonts w:ascii="GHEA Grapalat" w:hAnsi="GHEA Grapalat" w:cs="Sylfaen"/>
          <w:sz w:val="20"/>
          <w:lang w:val="ru-RU"/>
        </w:rPr>
        <w:t>законный</w:t>
      </w:r>
      <w:r w:rsidRPr="00A71D81">
        <w:rPr>
          <w:rFonts w:ascii="GHEA Grapalat" w:hAnsi="GHEA Grapalat" w:cs="Times Armenian"/>
          <w:sz w:val="20"/>
          <w:lang w:val="af-ZA"/>
        </w:rPr>
        <w:t xml:space="preserve"> </w:t>
      </w:r>
      <w:r w:rsidRPr="006B6F19">
        <w:rPr>
          <w:rFonts w:ascii="GHEA Grapalat" w:hAnsi="GHEA Grapalat" w:cs="Sylfaen"/>
          <w:sz w:val="20"/>
          <w:lang w:val="ru-RU"/>
        </w:rPr>
        <w:t>актов</w:t>
      </w:r>
      <w:r w:rsidRPr="00A71D81">
        <w:rPr>
          <w:rFonts w:ascii="GHEA Grapalat" w:hAnsi="GHEA Grapalat" w:cs="Times Armenian"/>
          <w:sz w:val="20"/>
          <w:lang w:val="af-ZA"/>
        </w:rPr>
        <w:t xml:space="preserve"> </w:t>
      </w:r>
      <w:r w:rsidRPr="006B6F19">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6B6F19">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6B6F19">
        <w:rPr>
          <w:rFonts w:ascii="GHEA Grapalat" w:hAnsi="GHEA Grapalat" w:cs="Sylfaen"/>
          <w:sz w:val="20"/>
          <w:lang w:val="ru-RU"/>
        </w:rPr>
        <w:t>и:</w:t>
      </w:r>
      <w:r w:rsidRPr="00A71D81">
        <w:rPr>
          <w:rFonts w:ascii="GHEA Grapalat" w:hAnsi="GHEA Grapalat" w:cs="Times Armenian"/>
          <w:sz w:val="20"/>
          <w:lang w:val="af-ZA"/>
        </w:rPr>
        <w:t xml:space="preserve"> </w:t>
      </w:r>
      <w:r w:rsidRPr="006B6F19">
        <w:rPr>
          <w:rFonts w:ascii="GHEA Grapalat" w:hAnsi="GHEA Grapalat" w:cs="Sylfaen"/>
          <w:sz w:val="20"/>
          <w:lang w:val="ru-RU"/>
        </w:rPr>
        <w:t>цель:</w:t>
      </w:r>
      <w:r w:rsidRPr="00A71D81">
        <w:rPr>
          <w:rFonts w:ascii="GHEA Grapalat" w:hAnsi="GHEA Grapalat" w:cs="Times Armenian"/>
          <w:sz w:val="20"/>
          <w:lang w:val="af-ZA"/>
        </w:rPr>
        <w:t xml:space="preserve"> </w:t>
      </w:r>
      <w:r w:rsidRPr="006B6F19">
        <w:rPr>
          <w:rFonts w:ascii="GHEA Grapalat" w:hAnsi="GHEA Grapalat" w:cs="Sylfaen"/>
          <w:sz w:val="20"/>
          <w:lang w:val="ru-RU"/>
        </w:rPr>
        <w:t>имеет «Специальное обслуживание населения нашего поселка и обслуживание инфраструктуры сообщества «АНАК» (далее — клиент</w:t>
      </w:r>
      <w:r w:rsidR="00A00E74" w:rsidRPr="00A71D81">
        <w:rPr>
          <w:rFonts w:ascii="GHEA Grapalat" w:hAnsi="GHEA Grapalat" w:cs="Times Armenian"/>
          <w:sz w:val="20"/>
          <w:lang w:val="af-ZA"/>
        </w:rPr>
        <w:t>)</w:t>
      </w:r>
      <w:r w:rsidRPr="006B6F19">
        <w:rPr>
          <w:rFonts w:ascii="GHEA Grapalat" w:hAnsi="GHEA Grapalat" w:cs="Sylfaen"/>
          <w:sz w:val="20"/>
          <w:lang w:val="ru-RU"/>
        </w:rPr>
        <w:t>от</w:t>
      </w:r>
      <w:r w:rsidRPr="00A71D81">
        <w:rPr>
          <w:rFonts w:ascii="GHEA Grapalat" w:hAnsi="GHEA Grapalat" w:cs="Times Armenian"/>
          <w:sz w:val="20"/>
          <w:lang w:val="af-ZA"/>
        </w:rPr>
        <w:t xml:space="preserve"> </w:t>
      </w:r>
      <w:r w:rsidRPr="006B6F19">
        <w:rPr>
          <w:rFonts w:ascii="GHEA Grapalat" w:hAnsi="GHEA Grapalat" w:cs="Sylfaen"/>
          <w:sz w:val="20"/>
          <w:lang w:val="ru-RU"/>
        </w:rPr>
        <w:t>объявлен</w:t>
      </w:r>
      <w:r w:rsidRPr="00A71D81">
        <w:rPr>
          <w:rFonts w:ascii="GHEA Grapalat" w:hAnsi="GHEA Grapalat" w:cs="Times Armenian"/>
          <w:sz w:val="20"/>
          <w:lang w:val="af-ZA"/>
        </w:rPr>
        <w:t xml:space="preserve"> </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6B6F19">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6B6F19">
        <w:rPr>
          <w:rFonts w:ascii="GHEA Grapalat" w:hAnsi="GHEA Grapalat" w:cs="Sylfaen"/>
          <w:sz w:val="20"/>
          <w:lang w:val="ru-RU"/>
        </w:rPr>
        <w:t>имея</w:t>
      </w:r>
      <w:r w:rsidRPr="00A71D81">
        <w:rPr>
          <w:rFonts w:ascii="GHEA Grapalat" w:hAnsi="GHEA Grapalat" w:cs="Times Armenian"/>
          <w:sz w:val="20"/>
          <w:lang w:val="af-ZA"/>
        </w:rPr>
        <w:t xml:space="preserve"> </w:t>
      </w:r>
      <w:r w:rsidRPr="006B6F19">
        <w:rPr>
          <w:rFonts w:ascii="GHEA Grapalat" w:hAnsi="GHEA Grapalat" w:cs="Sylfaen"/>
          <w:sz w:val="20"/>
          <w:lang w:val="ru-RU"/>
        </w:rPr>
        <w:t>лица</w:t>
      </w:r>
      <w:r w:rsidRPr="00A71D81">
        <w:rPr>
          <w:rFonts w:ascii="GHEA Grapalat" w:hAnsi="GHEA Grapalat" w:cs="Times Armenian"/>
          <w:sz w:val="20"/>
          <w:lang w:val="af-ZA"/>
        </w:rPr>
        <w:t>(</w:t>
      </w:r>
      <w:r w:rsidRPr="006B6F19">
        <w:rPr>
          <w:rFonts w:ascii="GHEA Grapalat" w:hAnsi="GHEA Grapalat" w:cs="Sylfaen"/>
          <w:sz w:val="20"/>
          <w:lang w:val="ru-RU"/>
        </w:rPr>
        <w:t>впредь</w:t>
      </w:r>
      <w:r w:rsidRPr="00A71D81">
        <w:rPr>
          <w:rFonts w:ascii="GHEA Grapalat" w:hAnsi="GHEA Grapalat" w:cs="Times Armenian"/>
          <w:sz w:val="20"/>
          <w:lang w:val="af-ZA"/>
        </w:rPr>
        <w:t>``</w:t>
      </w:r>
      <w:r w:rsidR="003D0075" w:rsidRPr="006B6F19">
        <w:rPr>
          <w:rFonts w:ascii="GHEA Grapalat" w:hAnsi="GHEA Grapalat" w:cs="Sylfaen"/>
          <w:sz w:val="20"/>
          <w:lang w:val="ru-RU"/>
        </w:rPr>
        <w:t>участник</w:t>
      </w:r>
      <w:r w:rsidRPr="00A71D81">
        <w:rPr>
          <w:rFonts w:ascii="GHEA Grapalat" w:hAnsi="GHEA Grapalat" w:cs="Times Armenian"/>
          <w:sz w:val="20"/>
          <w:lang w:val="af-ZA"/>
        </w:rPr>
        <w:t>)</w:t>
      </w:r>
      <w:r w:rsidRPr="006B6F19">
        <w:rPr>
          <w:rFonts w:ascii="GHEA Grapalat" w:hAnsi="GHEA Grapalat" w:cs="Sylfaen"/>
          <w:sz w:val="20"/>
          <w:lang w:val="ru-RU"/>
        </w:rPr>
        <w:t>довести до сведения</w:t>
      </w:r>
      <w:r w:rsidRPr="00A71D81">
        <w:rPr>
          <w:rFonts w:ascii="GHEA Grapalat" w:hAnsi="GHEA Grapalat" w:cs="Times Armenian"/>
          <w:sz w:val="20"/>
          <w:lang w:val="af-ZA"/>
        </w:rPr>
        <w:t xml:space="preserve"> </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условия</w:t>
      </w:r>
      <w:r w:rsidRPr="00A71D81">
        <w:rPr>
          <w:rFonts w:ascii="GHEA Grapalat" w:hAnsi="GHEA Grapalat" w:cs="Times Armenian"/>
          <w:sz w:val="20"/>
          <w:lang w:val="af-ZA"/>
        </w:rPr>
        <w:t>с</w:t>
      </w:r>
      <w:r w:rsidRPr="006B6F19">
        <w:rPr>
          <w:rFonts w:ascii="GHEA Grapalat" w:hAnsi="GHEA Grapalat" w:cs="Sylfaen"/>
          <w:sz w:val="20"/>
          <w:lang w:val="ru-RU"/>
        </w:rPr>
        <w:t>нравиться</w:t>
      </w:r>
      <w:r w:rsidRPr="00A71D81">
        <w:rPr>
          <w:rFonts w:ascii="GHEA Grapalat" w:hAnsi="GHEA Grapalat" w:cs="Times Armenian"/>
          <w:sz w:val="20"/>
          <w:lang w:val="af-ZA"/>
        </w:rPr>
        <w:t xml:space="preserve"> </w:t>
      </w:r>
      <w:r w:rsidRPr="006B6F19">
        <w:rPr>
          <w:rFonts w:ascii="GHEA Grapalat" w:hAnsi="GHEA Grapalat" w:cs="Sylfaen"/>
          <w:sz w:val="20"/>
          <w:lang w:val="ru-RU"/>
        </w:rPr>
        <w:t>предмет</w:t>
      </w:r>
      <w:r w:rsidRPr="00A71D81">
        <w:rPr>
          <w:rFonts w:ascii="GHEA Grapalat" w:hAnsi="GHEA Grapalat" w:cs="Times Armenian"/>
          <w:sz w:val="20"/>
          <w:lang w:val="af-ZA"/>
        </w:rPr>
        <w:t>,</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держа</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6B6F19">
        <w:rPr>
          <w:rFonts w:ascii="GHEA Grapalat" w:hAnsi="GHEA Grapalat" w:cs="Sylfaen"/>
          <w:sz w:val="20"/>
          <w:lang w:val="ru-RU"/>
        </w:rPr>
        <w:t>принимать решение</w:t>
      </w:r>
      <w:r w:rsidRPr="00A71D81">
        <w:rPr>
          <w:rFonts w:ascii="GHEA Grapalat" w:hAnsi="GHEA Grapalat" w:cs="Times Armenian"/>
          <w:sz w:val="20"/>
          <w:lang w:val="af-ZA"/>
        </w:rPr>
        <w:t xml:space="preserve"> </w:t>
      </w:r>
      <w:r w:rsidRPr="006B6F19">
        <w:rPr>
          <w:rFonts w:ascii="GHEA Grapalat" w:hAnsi="GHEA Grapalat" w:cs="Sylfaen"/>
          <w:sz w:val="20"/>
          <w:lang w:val="ru-RU"/>
        </w:rPr>
        <w:t>и:</w:t>
      </w:r>
      <w:r w:rsidRPr="00A71D81">
        <w:rPr>
          <w:rFonts w:ascii="GHEA Grapalat" w:hAnsi="GHEA Grapalat" w:cs="Times Armenian"/>
          <w:sz w:val="20"/>
          <w:lang w:val="af-ZA"/>
        </w:rPr>
        <w:t xml:space="preserve"> </w:t>
      </w:r>
      <w:r w:rsidRPr="006B6F19">
        <w:rPr>
          <w:rFonts w:ascii="GHEA Grapalat" w:hAnsi="GHEA Grapalat" w:cs="Sylfaen"/>
          <w:sz w:val="20"/>
          <w:lang w:val="ru-RU"/>
        </w:rPr>
        <w:t>его</w:t>
      </w:r>
      <w:r w:rsidRPr="00A71D81">
        <w:rPr>
          <w:rFonts w:ascii="GHEA Grapalat" w:hAnsi="GHEA Grapalat" w:cs="Times Armenian"/>
          <w:sz w:val="20"/>
          <w:lang w:val="af-ZA"/>
        </w:rPr>
        <w:t xml:space="preserve"> </w:t>
      </w:r>
      <w:r w:rsidRPr="006B6F19">
        <w:rPr>
          <w:rFonts w:ascii="GHEA Grapalat" w:hAnsi="GHEA Grapalat" w:cs="Sylfaen"/>
          <w:sz w:val="20"/>
          <w:lang w:val="ru-RU"/>
        </w:rPr>
        <w:t>с</w:t>
      </w:r>
      <w:r w:rsidRPr="00A71D81">
        <w:rPr>
          <w:rFonts w:ascii="GHEA Grapalat" w:hAnsi="GHEA Grapalat" w:cs="Times Armenian"/>
          <w:sz w:val="20"/>
          <w:lang w:val="af-ZA"/>
        </w:rPr>
        <w:t xml:space="preserve"> </w:t>
      </w:r>
      <w:r w:rsidRPr="006B6F19">
        <w:rPr>
          <w:rFonts w:ascii="GHEA Grapalat" w:hAnsi="GHEA Grapalat" w:cs="Sylfaen"/>
          <w:sz w:val="20"/>
          <w:lang w:val="ru-RU"/>
        </w:rPr>
        <w:t>предоставил</w:t>
      </w:r>
      <w:r w:rsidRPr="006B6F19">
        <w:rPr>
          <w:rFonts w:ascii="GHEA Grapalat" w:hAnsi="GHEA Grapalat" w:cs="Times Armenian"/>
          <w:sz w:val="20"/>
          <w:lang w:val="ru-RU"/>
        </w:rPr>
        <w:t>с:</w:t>
      </w:r>
      <w:r w:rsidRPr="006B6F19">
        <w:rPr>
          <w:rFonts w:ascii="GHEA Grapalat" w:hAnsi="GHEA Grapalat" w:cs="Sylfaen"/>
          <w:sz w:val="20"/>
          <w:lang w:val="ru-RU"/>
        </w:rPr>
        <w:t>ее</w:t>
      </w:r>
      <w:r w:rsidRPr="00A71D81">
        <w:rPr>
          <w:rFonts w:ascii="GHEA Grapalat" w:hAnsi="GHEA Grapalat" w:cs="Times Armenian"/>
          <w:sz w:val="20"/>
          <w:lang w:val="af-ZA"/>
        </w:rPr>
        <w:t xml:space="preserve"> </w:t>
      </w:r>
      <w:r w:rsidRPr="006B6F19">
        <w:rPr>
          <w:rFonts w:ascii="GHEA Grapalat" w:hAnsi="GHEA Grapalat" w:cs="Sylfaen"/>
          <w:sz w:val="20"/>
          <w:lang w:val="ru-RU"/>
        </w:rPr>
        <w:t>чтобы запечатать</w:t>
      </w:r>
      <w:r w:rsidRPr="00A71D81">
        <w:rPr>
          <w:rFonts w:ascii="GHEA Grapalat" w:hAnsi="GHEA Grapalat" w:cs="Times Armenian"/>
          <w:sz w:val="20"/>
          <w:lang w:val="af-ZA"/>
        </w:rPr>
        <w:t xml:space="preserve"> </w:t>
      </w:r>
      <w:r w:rsidRPr="006B6F19">
        <w:rPr>
          <w:rFonts w:ascii="GHEA Grapalat" w:hAnsi="GHEA Grapalat" w:cs="Sylfaen"/>
          <w:sz w:val="20"/>
          <w:lang w:val="ru-RU"/>
        </w:rPr>
        <w:t>о</w:t>
      </w:r>
      <w:r w:rsidRPr="00A71D81">
        <w:rPr>
          <w:rFonts w:ascii="GHEA Grapalat" w:hAnsi="GHEA Grapalat" w:cs="Times Armenian"/>
          <w:sz w:val="20"/>
          <w:lang w:val="af-ZA"/>
        </w:rPr>
        <w:t>,</w:t>
      </w:r>
      <w:r w:rsidRPr="006B6F19">
        <w:rPr>
          <w:rFonts w:ascii="GHEA Grapalat" w:hAnsi="GHEA Grapalat" w:cs="Sylfaen"/>
          <w:sz w:val="20"/>
          <w:lang w:val="ru-RU"/>
        </w:rPr>
        <w:t>как</w:t>
      </w:r>
      <w:r w:rsidRPr="00A71D81">
        <w:rPr>
          <w:rFonts w:ascii="GHEA Grapalat" w:hAnsi="GHEA Grapalat" w:cs="Times Armenian"/>
          <w:sz w:val="20"/>
          <w:lang w:val="af-ZA"/>
        </w:rPr>
        <w:t xml:space="preserve"> </w:t>
      </w:r>
      <w:r w:rsidRPr="006B6F19">
        <w:rPr>
          <w:rFonts w:ascii="GHEA Grapalat" w:hAnsi="GHEA Grapalat" w:cs="Sylfaen"/>
          <w:sz w:val="20"/>
          <w:lang w:val="ru-RU"/>
        </w:rPr>
        <w:t>также</w:t>
      </w:r>
      <w:r w:rsidRPr="00A71D81">
        <w:rPr>
          <w:rFonts w:ascii="GHEA Grapalat" w:hAnsi="GHEA Grapalat" w:cs="Times Armenian"/>
          <w:sz w:val="20"/>
          <w:lang w:val="af-ZA"/>
        </w:rPr>
        <w:t xml:space="preserve"> </w:t>
      </w:r>
      <w:r w:rsidRPr="006B6F19">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6B6F19">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6B6F19">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6B6F19">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6B6F19">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6F1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6B6F19">
        <w:rPr>
          <w:rFonts w:ascii="GHEA Grapalat" w:hAnsi="GHEA Grapalat" w:cs="Sylfaen"/>
          <w:sz w:val="20"/>
          <w:lang w:val="ru-RU"/>
        </w:rPr>
        <w:t>вы все</w:t>
      </w:r>
      <w:r w:rsidRPr="00A71D81">
        <w:rPr>
          <w:rFonts w:ascii="GHEA Grapalat" w:hAnsi="GHEA Grapalat" w:cs="Times Armenian"/>
          <w:sz w:val="20"/>
          <w:lang w:val="af-ZA"/>
        </w:rPr>
        <w:t>,</w:t>
      </w:r>
      <w:r w:rsidRPr="006B6F19">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6B6F19">
        <w:rPr>
          <w:rFonts w:ascii="GHEA Grapalat" w:hAnsi="GHEA Grapalat" w:cs="Sylfaen"/>
          <w:sz w:val="20"/>
          <w:lang w:val="ru-RU"/>
        </w:rPr>
        <w:t>их</w:t>
      </w:r>
      <w:r w:rsidRPr="00A71D81">
        <w:rPr>
          <w:rFonts w:ascii="GHEA Grapalat" w:hAnsi="GHEA Grapalat" w:cs="Times Armenian"/>
          <w:sz w:val="20"/>
          <w:lang w:val="af-ZA"/>
        </w:rPr>
        <w:t>``</w:t>
      </w:r>
      <w:r w:rsidRPr="006B6F19">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6B6F19">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6B6F19">
        <w:rPr>
          <w:rFonts w:ascii="GHEA Grapalat" w:hAnsi="GHEA Grapalat" w:cs="Sylfaen"/>
          <w:sz w:val="20"/>
          <w:lang w:val="ru-RU"/>
        </w:rPr>
        <w:t>человек</w:t>
      </w:r>
      <w:r w:rsidRPr="00A71D81">
        <w:rPr>
          <w:rFonts w:ascii="GHEA Grapalat" w:hAnsi="GHEA Grapalat" w:cs="Times Armenian"/>
          <w:sz w:val="20"/>
          <w:lang w:val="af-ZA"/>
        </w:rPr>
        <w:t>,</w:t>
      </w:r>
      <w:r w:rsidRPr="006B6F19">
        <w:rPr>
          <w:rFonts w:ascii="GHEA Grapalat" w:hAnsi="GHEA Grapalat" w:cs="Sylfaen"/>
          <w:sz w:val="20"/>
          <w:lang w:val="ru-RU"/>
        </w:rPr>
        <w:t>организация</w:t>
      </w:r>
      <w:r w:rsidRPr="00A71D81">
        <w:rPr>
          <w:rFonts w:ascii="GHEA Grapalat" w:hAnsi="GHEA Grapalat" w:cs="Times Armenian"/>
          <w:sz w:val="20"/>
          <w:lang w:val="af-ZA"/>
        </w:rPr>
        <w:t>,</w:t>
      </w:r>
      <w:r w:rsidRPr="006B6F19">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6B6F19">
        <w:rPr>
          <w:rFonts w:ascii="GHEA Grapalat" w:hAnsi="GHEA Grapalat" w:cs="Sylfaen"/>
          <w:sz w:val="20"/>
          <w:lang w:val="ru-RU"/>
        </w:rPr>
        <w:t>без</w:t>
      </w:r>
      <w:r w:rsidRPr="00A71D81">
        <w:rPr>
          <w:rFonts w:ascii="GHEA Grapalat" w:hAnsi="GHEA Grapalat" w:cs="Times Armenian"/>
          <w:sz w:val="20"/>
          <w:lang w:val="af-ZA"/>
        </w:rPr>
        <w:t xml:space="preserve"> </w:t>
      </w:r>
      <w:r w:rsidRPr="006B6F19">
        <w:rPr>
          <w:rFonts w:ascii="GHEA Grapalat" w:hAnsi="GHEA Grapalat" w:cs="Sylfaen"/>
          <w:sz w:val="20"/>
          <w:lang w:val="ru-RU"/>
        </w:rPr>
        <w:t>человек</w:t>
      </w:r>
      <w:r w:rsidRPr="00A71D81">
        <w:rPr>
          <w:rFonts w:ascii="GHEA Grapalat" w:hAnsi="GHEA Grapalat" w:cs="Times Armenian"/>
          <w:sz w:val="20"/>
          <w:lang w:val="af-ZA"/>
        </w:rPr>
        <w:t xml:space="preserve"> </w:t>
      </w:r>
      <w:r w:rsidRPr="006B6F19">
        <w:rPr>
          <w:rFonts w:ascii="GHEA Grapalat" w:hAnsi="GHEA Grapalat" w:cs="Sylfaen"/>
          <w:sz w:val="20"/>
          <w:lang w:val="ru-RU"/>
        </w:rPr>
        <w:t>быть</w:t>
      </w:r>
      <w:r w:rsidRPr="00A71D81">
        <w:rPr>
          <w:rFonts w:ascii="GHEA Grapalat" w:hAnsi="GHEA Grapalat" w:cs="Times Armenian"/>
          <w:sz w:val="20"/>
          <w:lang w:val="af-ZA"/>
        </w:rPr>
        <w:t xml:space="preserve"> </w:t>
      </w:r>
      <w:r w:rsidRPr="006B6F19">
        <w:rPr>
          <w:rFonts w:ascii="GHEA Grapalat" w:hAnsi="GHEA Grapalat" w:cs="Sylfaen"/>
          <w:sz w:val="20"/>
          <w:lang w:val="ru-RU"/>
        </w:rPr>
        <w:t>вне</w:t>
      </w:r>
      <w:r w:rsidRPr="006B6F19">
        <w:rPr>
          <w:rFonts w:ascii="GHEA Grapalat" w:hAnsi="GHEA Grapalat" w:cs="Times Armenian"/>
          <w:sz w:val="20"/>
          <w:lang w:val="ru-RU"/>
        </w:rPr>
        <w:t>с:</w:t>
      </w:r>
      <w:r w:rsidRPr="006B6F19">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6B6F19">
        <w:rPr>
          <w:rFonts w:ascii="GHEA Grapalat" w:hAnsi="GHEA Grapalat" w:cs="Sylfaen"/>
          <w:sz w:val="20"/>
          <w:lang w:val="ru-RU"/>
        </w:rPr>
        <w:t>Подарок</w:t>
      </w:r>
      <w:r w:rsidRPr="00A71D81">
        <w:rPr>
          <w:rFonts w:ascii="GHEA Grapalat" w:hAnsi="GHEA Grapalat" w:cs="Times Armenian"/>
          <w:sz w:val="20"/>
          <w:lang w:val="af-ZA"/>
        </w:rPr>
        <w:t xml:space="preserve"> </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с</w:t>
      </w:r>
      <w:r w:rsidRPr="00A71D81">
        <w:rPr>
          <w:rFonts w:ascii="GHEA Grapalat" w:hAnsi="GHEA Grapalat" w:cs="Times Armenian"/>
          <w:sz w:val="20"/>
          <w:lang w:val="af-ZA"/>
        </w:rPr>
        <w:t xml:space="preserve"> </w:t>
      </w:r>
      <w:r w:rsidRPr="006B6F19">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6F19">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6B6F19">
        <w:rPr>
          <w:rFonts w:ascii="GHEA Grapalat" w:hAnsi="GHEA Grapalat" w:cs="Sylfaen"/>
          <w:sz w:val="20"/>
          <w:lang w:val="ru-RU"/>
        </w:rPr>
        <w:t>к</w:t>
      </w:r>
      <w:r w:rsidRPr="00A71D81">
        <w:rPr>
          <w:rFonts w:ascii="GHEA Grapalat" w:hAnsi="GHEA Grapalat" w:cs="Times Armenian"/>
          <w:sz w:val="20"/>
          <w:lang w:val="af-ZA"/>
        </w:rPr>
        <w:t xml:space="preserve"> </w:t>
      </w:r>
      <w:r w:rsidRPr="006B6F19">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6B6F19">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6B6F19">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6F19">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6F19">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6B6F19">
        <w:rPr>
          <w:rFonts w:ascii="GHEA Grapalat" w:hAnsi="GHEA Grapalat" w:cs="Sylfaen"/>
          <w:sz w:val="20"/>
          <w:lang w:val="ru-RU"/>
        </w:rPr>
        <w:t>П</w:t>
      </w:r>
      <w:proofErr w:type="gramEnd"/>
      <w:r w:rsidRPr="006B6F19">
        <w:rPr>
          <w:rFonts w:ascii="GHEA Grapalat" w:hAnsi="GHEA Grapalat" w:cs="Sylfaen"/>
          <w:sz w:val="20"/>
          <w:lang w:val="ru-RU"/>
        </w:rPr>
        <w:t>одарок</w:t>
      </w:r>
      <w:r w:rsidRPr="00A71D81">
        <w:rPr>
          <w:rFonts w:ascii="GHEA Grapalat" w:hAnsi="GHEA Grapalat" w:cs="Times Armenian"/>
          <w:sz w:val="20"/>
          <w:lang w:val="af-ZA"/>
        </w:rPr>
        <w:t xml:space="preserve"> </w:t>
      </w:r>
      <w:r w:rsidRPr="006B6F19">
        <w:rPr>
          <w:rFonts w:ascii="GHEA Grapalat" w:hAnsi="GHEA Grapalat" w:cs="Sylfaen"/>
          <w:sz w:val="20"/>
          <w:lang w:val="ru-RU"/>
        </w:rPr>
        <w:t>текущий</w:t>
      </w:r>
      <w:r w:rsidRPr="006B6F19">
        <w:rPr>
          <w:rFonts w:ascii="GHEA Grapalat" w:hAnsi="GHEA Grapalat" w:cs="Times Armenian"/>
          <w:sz w:val="20"/>
          <w:lang w:val="ru-RU"/>
        </w:rPr>
        <w:t>с:</w:t>
      </w:r>
      <w:r w:rsidRPr="006B6F19">
        <w:rPr>
          <w:rFonts w:ascii="GHEA Grapalat" w:hAnsi="GHEA Grapalat" w:cs="Sylfaen"/>
          <w:sz w:val="20"/>
          <w:lang w:val="ru-RU"/>
        </w:rPr>
        <w:t>в:</w:t>
      </w:r>
      <w:r w:rsidRPr="00A71D81">
        <w:rPr>
          <w:rFonts w:ascii="GHEA Grapalat" w:hAnsi="GHEA Grapalat" w:cs="Times Armenian"/>
          <w:sz w:val="20"/>
          <w:lang w:val="af-ZA"/>
        </w:rPr>
        <w:t xml:space="preserve"> </w:t>
      </w:r>
      <w:r w:rsidRPr="006B6F19">
        <w:rPr>
          <w:rFonts w:ascii="GHEA Grapalat" w:hAnsi="GHEA Grapalat" w:cs="Sylfaen"/>
          <w:sz w:val="20"/>
          <w:lang w:val="ru-RU"/>
        </w:rPr>
        <w:t>с</w:t>
      </w:r>
      <w:r w:rsidRPr="00A71D81">
        <w:rPr>
          <w:rFonts w:ascii="GHEA Grapalat" w:hAnsi="GHEA Grapalat" w:cs="Times Armenian"/>
          <w:sz w:val="20"/>
          <w:lang w:val="af-ZA"/>
        </w:rPr>
        <w:t xml:space="preserve"> </w:t>
      </w:r>
      <w:r w:rsidRPr="006B6F19">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6B6F19">
        <w:rPr>
          <w:rFonts w:ascii="GHEA Grapalat" w:hAnsi="GHEA Grapalat" w:cs="Sylfaen"/>
          <w:sz w:val="20"/>
          <w:lang w:val="ru-RU"/>
        </w:rPr>
        <w:t>споры</w:t>
      </w:r>
      <w:r w:rsidRPr="00A71D81">
        <w:rPr>
          <w:rFonts w:ascii="GHEA Grapalat" w:hAnsi="GHEA Grapalat" w:cs="Times Armenian"/>
          <w:sz w:val="20"/>
          <w:lang w:val="af-ZA"/>
        </w:rPr>
        <w:t xml:space="preserve"> </w:t>
      </w:r>
      <w:r w:rsidRPr="006B6F19">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6B6F19">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6B6F19">
        <w:rPr>
          <w:rFonts w:ascii="GHEA Grapalat" w:hAnsi="GHEA Grapalat" w:cs="Sylfaen"/>
          <w:sz w:val="20"/>
          <w:lang w:val="ru-RU"/>
        </w:rPr>
        <w:t>экзамен</w:t>
      </w:r>
      <w:r w:rsidRPr="00A71D81">
        <w:rPr>
          <w:rFonts w:ascii="GHEA Grapalat" w:hAnsi="GHEA Grapalat" w:cs="Times Armenian"/>
          <w:sz w:val="20"/>
          <w:lang w:val="af-ZA"/>
        </w:rPr>
        <w:t xml:space="preserve"> </w:t>
      </w:r>
      <w:r w:rsidRPr="006B6F19">
        <w:rPr>
          <w:rFonts w:ascii="GHEA Grapalat" w:hAnsi="GHEA Grapalat" w:cs="Sylfaen"/>
          <w:sz w:val="20"/>
          <w:lang w:val="ru-RU"/>
        </w:rPr>
        <w:t>Армения</w:t>
      </w:r>
      <w:r w:rsidRPr="00A71D81">
        <w:rPr>
          <w:rFonts w:ascii="GHEA Grapalat" w:hAnsi="GHEA Grapalat" w:cs="Times Armenian"/>
          <w:sz w:val="20"/>
          <w:lang w:val="af-ZA"/>
        </w:rPr>
        <w:t xml:space="preserve"> </w:t>
      </w:r>
      <w:r w:rsidRPr="006B6F19">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6B6F19">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Электронный адрес секретаря аттестационной комиссии « </w:t>
      </w:r>
      <w:r w:rsidR="005D0A7E" w:rsidRPr="00170FBD">
        <w:rPr>
          <w:rFonts w:ascii="GHEA Grapalat" w:hAnsi="GHEA Grapalat"/>
        </w:rPr>
        <w:t>bagdsuren</w:t>
      </w:r>
      <w:r w:rsidR="005D0A7E" w:rsidRPr="001239D1">
        <w:rPr>
          <w:rFonts w:ascii="GHEA Grapalat" w:hAnsi="GHEA Grapalat"/>
        </w:rPr>
        <w:t>@mail.ru</w:t>
      </w:r>
      <w:r w:rsidR="005D0A7E" w:rsidRPr="00A71D81">
        <w:rPr>
          <w:rFonts w:ascii="GHEA Grapalat" w:hAnsi="GHEA Grapalat"/>
        </w:rPr>
        <w:t xml:space="preserve"> </w:t>
      </w:r>
      <w:r w:rsidRPr="00A71D81">
        <w:rPr>
          <w:rFonts w:ascii="GHEA Grapalat" w:hAnsi="GHEA Grapalat"/>
        </w:rPr>
        <w:t>»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proofErr w:type="gramStart"/>
      <w:r w:rsidR="00096865" w:rsidRPr="00A71D81">
        <w:rPr>
          <w:rFonts w:ascii="GHEA Grapalat" w:hAnsi="GHEA Grapalat" w:cs="Sylfaen"/>
          <w:szCs w:val="22"/>
        </w:rPr>
        <w:t>:</w:t>
      </w:r>
      <w:r w:rsidR="00096865" w:rsidRPr="00A71D81">
        <w:rPr>
          <w:rFonts w:ascii="GHEA Grapalat" w:hAnsi="GHEA Grapalat" w:cs="Times Armenian"/>
          <w:szCs w:val="22"/>
          <w:lang w:val="af-ZA"/>
        </w:rPr>
        <w:t>Я</w:t>
      </w:r>
      <w:proofErr w:type="gramEnd"/>
      <w:r w:rsidR="00096865" w:rsidRPr="00A71D81">
        <w:rPr>
          <w:rFonts w:ascii="GHEA Grapalat" w:hAnsi="GHEA Grapalat" w:cs="Times Armenian"/>
          <w:szCs w:val="22"/>
          <w:lang w:val="af-ZA"/>
        </w:rPr>
        <w:t>:</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6B6F19">
        <w:rPr>
          <w:rFonts w:ascii="GHEA Grapalat" w:hAnsi="GHEA Grapalat" w:cs="Sylfaen"/>
          <w:i w:val="0"/>
          <w:lang w:val="ru-RU"/>
        </w:rPr>
        <w:t>1.1 Можно купить</w:t>
      </w:r>
      <w:proofErr w:type="gramStart"/>
      <w:r w:rsidR="008E7816">
        <w:rPr>
          <w:rFonts w:ascii="Sylfaen" w:hAnsi="Sylfaen" w:cs="Sylfaen"/>
          <w:i w:val="0"/>
          <w:lang w:val="af-ZA"/>
        </w:rPr>
        <w:t>«О</w:t>
      </w:r>
      <w:proofErr w:type="gramEnd"/>
      <w:r w:rsidR="008E7816">
        <w:rPr>
          <w:rFonts w:ascii="Sylfaen" w:hAnsi="Sylfaen" w:cs="Sylfaen"/>
          <w:i w:val="0"/>
          <w:lang w:val="af-ZA"/>
        </w:rPr>
        <w:t>собые услуги населению нашего сообщества и обслуживание инфраструктуры сообщества» для нужд ANAC</w:t>
      </w:r>
      <w:r w:rsidR="00B65B7D" w:rsidRPr="000A7C72">
        <w:rPr>
          <w:rFonts w:ascii="Sylfaen" w:hAnsi="Sylfaen" w:cs="Times Armenian"/>
          <w:i w:val="0"/>
          <w:lang w:val="af-ZA"/>
        </w:rPr>
        <w:t xml:space="preserve"> </w:t>
      </w:r>
      <w:r w:rsidR="00B65B7D" w:rsidRPr="006B6F19">
        <w:rPr>
          <w:rFonts w:ascii="Sylfaen" w:hAnsi="Sylfaen" w:cs="Sylfaen"/>
          <w:i w:val="0"/>
          <w:lang w:val="ru-RU"/>
        </w:rPr>
        <w:t>для</w:t>
      </w:r>
      <w:r w:rsidR="00B65B7D" w:rsidRPr="000A7C72">
        <w:rPr>
          <w:rFonts w:ascii="Sylfaen" w:hAnsi="Sylfaen" w:cs="Times Armenian"/>
          <w:i w:val="0"/>
          <w:lang w:val="af-ZA"/>
        </w:rPr>
        <w:t>``</w:t>
      </w:r>
      <w:r w:rsidR="00B65B7D" w:rsidRPr="000A7C72">
        <w:rPr>
          <w:rFonts w:ascii="Sylfaen" w:hAnsi="Sylfaen"/>
          <w:i w:val="0"/>
          <w:lang w:val="af-ZA"/>
        </w:rPr>
        <w:t>"</w:t>
      </w:r>
      <w:r w:rsidR="008F385C" w:rsidRPr="006B6F19">
        <w:rPr>
          <w:rFonts w:ascii="Sylfaen" w:hAnsi="Sylfaen" w:cs="Sylfaen"/>
          <w:b/>
          <w:i w:val="0"/>
          <w:lang w:val="ru-RU"/>
        </w:rPr>
        <w:t>Строительный материал</w:t>
      </w:r>
      <w:r w:rsidR="00B65B7D" w:rsidRPr="000A7C72">
        <w:rPr>
          <w:rFonts w:ascii="Sylfaen" w:hAnsi="Sylfaen"/>
          <w:i w:val="0"/>
          <w:lang w:val="af-ZA"/>
        </w:rPr>
        <w:t>»</w:t>
      </w:r>
      <w:r w:rsidR="00096865" w:rsidRPr="006B6F19">
        <w:rPr>
          <w:rFonts w:ascii="GHEA Grapalat" w:hAnsi="GHEA Grapalat"/>
          <w:i w:val="0"/>
          <w:lang w:val="ru-RU"/>
        </w:rPr>
        <w:t>приобретение (далее также товар), которые группируются под «1»</w:t>
      </w:r>
      <w:r w:rsidR="00096865" w:rsidRPr="006B6F19">
        <w:rPr>
          <w:rFonts w:ascii="GHEA Grapalat" w:hAnsi="GHEA Grapalat" w:cs="Sylfaen"/>
          <w:i w:val="0"/>
          <w:lang w:val="ru-RU"/>
        </w:rPr>
        <w:t>в дозах</w:t>
      </w:r>
      <w:r w:rsidR="00096865" w:rsidRPr="00A71D81">
        <w:rPr>
          <w:rFonts w:ascii="GHEA Grapalat" w:hAnsi="GHEA Grapalat" w:cs="Times Armenian"/>
          <w:i w:val="0"/>
          <w:lang w:val="af-ZA"/>
        </w:rPr>
        <w:t>``</w:t>
      </w:r>
    </w:p>
    <w:p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567560" w:rsidRPr="00826E99" w:rsidTr="00DC43EB">
        <w:trPr>
          <w:trHeight w:val="480"/>
        </w:trPr>
        <w:tc>
          <w:tcPr>
            <w:tcW w:w="3573" w:type="dxa"/>
            <w:gridSpan w:val="2"/>
            <w:vAlign w:val="center"/>
          </w:tcPr>
          <w:p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Порции</w:t>
            </w:r>
          </w:p>
        </w:tc>
        <w:tc>
          <w:tcPr>
            <w:tcW w:w="6777" w:type="dxa"/>
            <w:vMerge w:val="restart"/>
            <w:vAlign w:val="center"/>
          </w:tcPr>
          <w:p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Название дозы</w:t>
            </w:r>
          </w:p>
        </w:tc>
      </w:tr>
      <w:tr w:rsidR="00567560" w:rsidRPr="00826E99" w:rsidTr="00DC43EB">
        <w:trPr>
          <w:trHeight w:val="292"/>
        </w:trPr>
        <w:tc>
          <w:tcPr>
            <w:tcW w:w="1447" w:type="dxa"/>
            <w:vAlign w:val="center"/>
          </w:tcPr>
          <w:p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w:t>
            </w:r>
          </w:p>
        </w:tc>
        <w:tc>
          <w:tcPr>
            <w:tcW w:w="6777" w:type="dxa"/>
            <w:vMerge/>
            <w:vAlign w:val="center"/>
          </w:tcPr>
          <w:p w:rsidR="00567560" w:rsidRPr="00826E99" w:rsidRDefault="00567560" w:rsidP="00090D2D">
            <w:pPr>
              <w:pStyle w:val="23"/>
              <w:spacing w:line="240" w:lineRule="auto"/>
              <w:ind w:firstLine="0"/>
              <w:jc w:val="center"/>
              <w:rPr>
                <w:rFonts w:ascii="Sylfaen" w:hAnsi="Sylfaen"/>
                <w:b/>
                <w:bCs/>
                <w:i/>
                <w:iCs/>
              </w:rPr>
            </w:pPr>
          </w:p>
        </w:tc>
      </w:tr>
      <w:tr w:rsidR="00056FE3" w:rsidRPr="00826E99" w:rsidTr="009421BB">
        <w:trPr>
          <w:trHeight w:val="438"/>
        </w:trPr>
        <w:tc>
          <w:tcPr>
            <w:tcW w:w="1447" w:type="dxa"/>
            <w:vAlign w:val="center"/>
          </w:tcPr>
          <w:p w:rsidR="00056FE3" w:rsidRPr="008E7816" w:rsidRDefault="008E7816" w:rsidP="00A71A81">
            <w:pPr>
              <w:pStyle w:val="23"/>
              <w:spacing w:line="240" w:lineRule="auto"/>
              <w:ind w:firstLine="0"/>
              <w:jc w:val="center"/>
              <w:rPr>
                <w:rFonts w:ascii="Sylfaen" w:hAnsi="Sylfaen"/>
                <w:lang w:val="ru-RU"/>
              </w:rPr>
            </w:pPr>
            <w:r>
              <w:rPr>
                <w:rFonts w:ascii="Sylfaen" w:hAnsi="Sylfaen"/>
                <w:lang w:val="ru-RU"/>
              </w:rPr>
              <w:t>1:</w:t>
            </w:r>
          </w:p>
        </w:tc>
        <w:tc>
          <w:tcPr>
            <w:tcW w:w="2126" w:type="dxa"/>
            <w:vAlign w:val="bottom"/>
          </w:tcPr>
          <w:p w:rsidR="00056FE3" w:rsidRPr="00C12A97" w:rsidRDefault="00C12A97" w:rsidP="00A71A81">
            <w:pPr>
              <w:pStyle w:val="23"/>
              <w:spacing w:line="240" w:lineRule="auto"/>
              <w:ind w:firstLine="0"/>
              <w:jc w:val="center"/>
              <w:rPr>
                <w:rFonts w:ascii="Sylfaen" w:hAnsi="Sylfaen"/>
                <w:lang w:val="ru-RU"/>
              </w:rPr>
            </w:pPr>
            <w:r>
              <w:rPr>
                <w:rFonts w:ascii="Sylfaen" w:hAnsi="Sylfaen"/>
                <w:lang w:val="ru-RU"/>
              </w:rPr>
              <w:t>10000000</w:t>
            </w:r>
          </w:p>
        </w:tc>
        <w:tc>
          <w:tcPr>
            <w:tcW w:w="6777" w:type="dxa"/>
            <w:vAlign w:val="center"/>
          </w:tcPr>
          <w:p w:rsidR="00056FE3" w:rsidRPr="003B53C5" w:rsidRDefault="003B53C5" w:rsidP="00A71A81">
            <w:pPr>
              <w:pStyle w:val="23"/>
              <w:spacing w:line="240" w:lineRule="auto"/>
              <w:ind w:firstLine="0"/>
              <w:rPr>
                <w:rFonts w:ascii="Sylfaen" w:hAnsi="Sylfaen"/>
                <w:lang w:val="ru-RU"/>
              </w:rPr>
            </w:pPr>
            <w:r>
              <w:rPr>
                <w:rFonts w:ascii="Sylfaen" w:hAnsi="Sylfaen"/>
                <w:lang w:val="ru-RU"/>
              </w:rPr>
              <w:t>Приобретение строительных материалов</w:t>
            </w:r>
          </w:p>
        </w:tc>
      </w:tr>
    </w:tbl>
    <w:p w:rsidR="00AE7400" w:rsidRPr="00925969" w:rsidRDefault="00AE7400" w:rsidP="00AE7400"/>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составляют неотъемлемую часть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условиях в Приложении N 5 к настоящему приглашению наименование,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2.</w:t>
      </w:r>
      <w:r w:rsidRPr="006B6F19">
        <w:rPr>
          <w:rFonts w:ascii="GHEA Grapalat" w:hAnsi="GHEA Grapalat" w:cs="Sylfaen"/>
          <w:b/>
          <w:sz w:val="20"/>
          <w:lang w:val="ru-RU"/>
        </w:rPr>
        <w:t>Участник</w:t>
      </w:r>
      <w:r w:rsidRPr="00A71D81">
        <w:rPr>
          <w:rFonts w:ascii="GHEA Grapalat" w:hAnsi="GHEA Grapalat"/>
          <w:b/>
          <w:sz w:val="20"/>
          <w:lang w:val="es-ES"/>
        </w:rPr>
        <w:t xml:space="preserve"> </w:t>
      </w:r>
      <w:r w:rsidRPr="006B6F19">
        <w:rPr>
          <w:rFonts w:ascii="GHEA Grapalat" w:hAnsi="GHEA Grapalat" w:cs="Sylfaen"/>
          <w:b/>
          <w:sz w:val="20"/>
          <w:lang w:val="ru-RU"/>
        </w:rPr>
        <w:t>УЧАСТИЕ</w:t>
      </w:r>
      <w:r w:rsidRPr="00A71D81">
        <w:rPr>
          <w:rFonts w:ascii="GHEA Grapalat" w:hAnsi="GHEA Grapalat"/>
          <w:b/>
          <w:sz w:val="20"/>
          <w:lang w:val="es-ES"/>
        </w:rPr>
        <w:t xml:space="preserve"> </w:t>
      </w:r>
      <w:r w:rsidRPr="006B6F19">
        <w:rPr>
          <w:rFonts w:ascii="GHEA Grapalat" w:hAnsi="GHEA Grapalat" w:cs="Sylfaen"/>
          <w:b/>
          <w:sz w:val="20"/>
          <w:lang w:val="ru-RU"/>
        </w:rPr>
        <w:t>ВЕРНО</w:t>
      </w:r>
      <w:r w:rsidRPr="00A71D81">
        <w:rPr>
          <w:rFonts w:ascii="GHEA Grapalat" w:hAnsi="GHEA Grapalat"/>
          <w:b/>
          <w:sz w:val="20"/>
          <w:lang w:val="es-ES"/>
        </w:rPr>
        <w:t xml:space="preserve"> </w:t>
      </w:r>
      <w:r w:rsidRPr="006B6F19">
        <w:rPr>
          <w:rFonts w:ascii="GHEA Grapalat" w:hAnsi="GHEA Grapalat" w:cs="Sylfaen"/>
          <w:b/>
          <w:sz w:val="20"/>
          <w:lang w:val="ru-RU"/>
        </w:rPr>
        <w:t>ТРЕБОВАНИЯ</w:t>
      </w:r>
      <w:r w:rsidRPr="00A71D81">
        <w:rPr>
          <w:rFonts w:ascii="GHEA Grapalat" w:hAnsi="GHEA Grapalat"/>
          <w:b/>
          <w:sz w:val="20"/>
          <w:lang w:val="es-ES"/>
        </w:rPr>
        <w:t>,</w:t>
      </w:r>
      <w:r w:rsidRPr="006B6F19">
        <w:rPr>
          <w:rFonts w:ascii="GHEA Grapalat" w:hAnsi="GHEA Grapalat" w:cs="Sylfaen"/>
          <w:b/>
          <w:sz w:val="20"/>
          <w:lang w:val="ru-RU"/>
        </w:rPr>
        <w:t>КВАЛИФИКАЦИЯ</w:t>
      </w:r>
      <w:r w:rsidRPr="00A71D81">
        <w:rPr>
          <w:rFonts w:ascii="GHEA Grapalat" w:hAnsi="GHEA Grapalat"/>
          <w:b/>
          <w:sz w:val="20"/>
          <w:lang w:val="es-ES"/>
        </w:rPr>
        <w:t xml:space="preserve"> </w:t>
      </w:r>
      <w:r w:rsidRPr="006B6F19">
        <w:rPr>
          <w:rFonts w:ascii="GHEA Grapalat" w:hAnsi="GHEA Grapalat" w:cs="Sylfaen"/>
          <w:b/>
          <w:sz w:val="20"/>
          <w:lang w:val="ru-RU"/>
        </w:rPr>
        <w:t>СТАНДАРТЫ</w:t>
      </w:r>
      <w:r w:rsidRPr="00A71D81">
        <w:rPr>
          <w:rFonts w:ascii="GHEA Grapalat" w:hAnsi="GHEA Grapalat"/>
          <w:b/>
          <w:sz w:val="20"/>
          <w:lang w:val="es-ES"/>
        </w:rPr>
        <w:t>И:</w:t>
      </w:r>
      <w:r w:rsidRPr="006B6F19">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6B6F19">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6B6F19">
        <w:rPr>
          <w:rFonts w:ascii="GHEA Grapalat" w:hAnsi="GHEA Grapalat" w:cs="Sylfaen"/>
          <w:sz w:val="20"/>
          <w:szCs w:val="20"/>
          <w:lang w:val="ru-RU"/>
        </w:rPr>
        <w:t>которые являются судебными на дату подачи заявления</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6B6F19">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представлять</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B6F19">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6B6F19">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это</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случаи</w:t>
      </w:r>
      <w:r w:rsidRPr="006D2E03">
        <w:rPr>
          <w:rFonts w:ascii="GHEA Grapalat" w:hAnsi="GHEA Grapalat"/>
          <w:sz w:val="20"/>
          <w:szCs w:val="20"/>
          <w:lang w:val="es-ES"/>
        </w:rPr>
        <w:t>,</w:t>
      </w:r>
      <w:r w:rsidRPr="006B6F19">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 соответствии с законом</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учредил</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окупился</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ликвидирован или ликвидирован</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B6F19">
        <w:rPr>
          <w:rFonts w:ascii="GHEA Grapalat" w:hAnsi="GHEA Grapalat" w:cs="Sylfaen"/>
          <w:sz w:val="20"/>
          <w:szCs w:val="20"/>
          <w:lang w:val="ru-RU"/>
        </w:rPr>
        <w:t>в отношении которых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утратил силу обжалования в течение трех лет, предшествующих дате подачи заявления, а в случае обжалования оставлен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стран, входящих в Евразийский экономический союз</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без</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6) которые на дату подачи заявления</w:t>
      </w:r>
      <w:r w:rsidRPr="006B6F19">
        <w:rPr>
          <w:rFonts w:ascii="GHEA Grapalat" w:hAnsi="GHEA Grapalat" w:cs="Sylfaen"/>
          <w:sz w:val="20"/>
          <w:szCs w:val="20"/>
          <w:lang w:val="ru-RU"/>
        </w:rPr>
        <w:t>включены</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без</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6B6F19">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на участие в процессе закупки (далее также список), если:</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обязательство, предусмотренное договором или взятое на себя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 (или) квалификационного обеспечения в срок, установленный приглашением и (или) контрактом;</w:t>
      </w:r>
    </w:p>
    <w:p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заключить договор.</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представить вместе с заявкой следующие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запланированный</w:t>
      </w:r>
      <w:r w:rsidRPr="006D2E03">
        <w:rPr>
          <w:rFonts w:ascii="GHEA Grapalat" w:hAnsi="GHEA Grapalat" w:cs="Arial"/>
          <w:sz w:val="20"/>
          <w:lang w:val="es-ES"/>
        </w:rPr>
        <w:t xml:space="preserve"> </w:t>
      </w:r>
      <w:r w:rsidRPr="006D2E03">
        <w:rPr>
          <w:rFonts w:ascii="GHEA Grapalat" w:hAnsi="GHEA Grapalat" w:cs="Sylfaen"/>
          <w:sz w:val="20"/>
          <w:lang w:val="es-ES"/>
        </w:rPr>
        <w:t>на письме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Кроме заявления, предусмотренного настоящим пунктом, для оценки права на участие от участника, в том числе выбранного участника, не могут требоваться никакие другие документы или обоснования.</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2.3:</w:t>
      </w:r>
      <w:r w:rsidR="00E56508" w:rsidRPr="006B6F19">
        <w:rPr>
          <w:rFonts w:ascii="GHEA Grapalat" w:hAnsi="GHEA Grapalat" w:cs="Sylfaen"/>
          <w:sz w:val="20"/>
          <w:szCs w:val="20"/>
          <w:lang w:val="ru-RU"/>
        </w:rPr>
        <w:t>Включение участника в список, предусмотренный статьей 6, частью 1, пунктом 6 Закона, в период нахождения в нем автоматически приводит к ограничению права аффилированных с последним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B6F19">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6B6F19">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proofErr w:type="gramStart"/>
      <w:r w:rsidRPr="006D2E03">
        <w:rPr>
          <w:rFonts w:ascii="GHEA Grapalat" w:hAnsi="GHEA Grapalat"/>
          <w:sz w:val="20"/>
          <w:szCs w:val="20"/>
          <w:lang w:val="es-ES"/>
        </w:rPr>
        <w:t>)</w:t>
      </w:r>
      <w:r w:rsidRPr="006B6F19">
        <w:rPr>
          <w:rFonts w:ascii="GHEA Grapalat" w:hAnsi="GHEA Grapalat" w:cs="Sylfaen"/>
          <w:sz w:val="20"/>
          <w:szCs w:val="20"/>
          <w:lang w:val="ru-RU"/>
        </w:rPr>
        <w:t>в</w:t>
      </w:r>
      <w:proofErr w:type="gramEnd"/>
      <w:r w:rsidRPr="006B6F19">
        <w:rPr>
          <w:rFonts w:ascii="GHEA Grapalat" w:hAnsi="GHEA Grapalat" w:cs="Sylfaen"/>
          <w:sz w:val="20"/>
          <w:szCs w:val="20"/>
          <w:lang w:val="ru-RU"/>
        </w:rPr>
        <w:t xml:space="preserve"> то же время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человек</w:t>
      </w:r>
      <w:r w:rsidRPr="00A71D81">
        <w:rPr>
          <w:rFonts w:ascii="GHEA Grapalat" w:hAnsi="GHEA Grapalat"/>
          <w:sz w:val="20"/>
          <w:szCs w:val="20"/>
          <w:lang w:val="es-ES"/>
        </w:rPr>
        <w:t>(</w:t>
      </w:r>
      <w:r w:rsidRPr="006B6F19">
        <w:rPr>
          <w:rFonts w:ascii="GHEA Grapalat" w:hAnsi="GHEA Grapalat" w:cs="Sylfaen"/>
          <w:sz w:val="20"/>
          <w:szCs w:val="20"/>
          <w:lang w:val="ru-RU"/>
        </w:rPr>
        <w:t>лица</w:t>
      </w:r>
      <w:r w:rsidRPr="00A71D81">
        <w:rPr>
          <w:rFonts w:ascii="GHEA Grapalat" w:hAnsi="GHEA Grapalat"/>
          <w:sz w:val="20"/>
          <w:szCs w:val="20"/>
          <w:lang w:val="es-ES"/>
        </w:rPr>
        <w:t>)</w:t>
      </w:r>
      <w:r w:rsidRPr="006B6F19">
        <w:rPr>
          <w:rFonts w:ascii="GHEA Grapalat" w:hAnsi="GHEA Grapalat" w:cs="Sylfaen"/>
          <w:sz w:val="20"/>
          <w:szCs w:val="20"/>
          <w:lang w:val="ru-RU"/>
        </w:rPr>
        <w:t>от</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чем</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человек</w:t>
      </w:r>
      <w:r w:rsidRPr="00A71D81">
        <w:rPr>
          <w:rFonts w:ascii="GHEA Grapalat" w:hAnsi="GHEA Grapalat"/>
          <w:sz w:val="20"/>
          <w:szCs w:val="20"/>
          <w:lang w:val="es-ES"/>
        </w:rPr>
        <w:t>(</w:t>
      </w:r>
      <w:r w:rsidRPr="006B6F19">
        <w:rPr>
          <w:rFonts w:ascii="GHEA Grapalat" w:hAnsi="GHEA Grapalat" w:cs="Sylfaen"/>
          <w:sz w:val="20"/>
          <w:szCs w:val="20"/>
          <w:lang w:val="ru-RU"/>
        </w:rPr>
        <w:t>лица</w:t>
      </w:r>
      <w:r w:rsidRPr="00A71D81">
        <w:rPr>
          <w:rFonts w:ascii="GHEA Grapalat" w:hAnsi="GHEA Grapalat"/>
          <w:sz w:val="20"/>
          <w:szCs w:val="20"/>
          <w:lang w:val="es-ES"/>
        </w:rPr>
        <w:t>)</w:t>
      </w:r>
      <w:r w:rsidRPr="006B6F19">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акции</w:t>
      </w:r>
      <w:r w:rsidRPr="00A71D81">
        <w:rPr>
          <w:rFonts w:ascii="GHEA Grapalat" w:hAnsi="GHEA Grapalat"/>
          <w:sz w:val="20"/>
          <w:szCs w:val="20"/>
          <w:lang w:val="es-ES"/>
        </w:rPr>
        <w:t>(делиться)</w:t>
      </w:r>
      <w:r w:rsidRPr="006B6F19">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или</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от</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организации и (или) совместно</w:t>
      </w:r>
      <w:r w:rsidRPr="00A71D81">
        <w:rPr>
          <w:rFonts w:ascii="GHEA Grapalat" w:hAnsi="GHEA Grapalat" w:cs="Times Armenian"/>
          <w:sz w:val="20"/>
          <w:lang w:val="af-ZA"/>
        </w:rPr>
        <w:t>с:</w:t>
      </w:r>
      <w:r w:rsidRPr="006B6F19">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6B6F19">
        <w:rPr>
          <w:rFonts w:ascii="GHEA Grapalat" w:hAnsi="GHEA Grapalat" w:cs="Sylfaen"/>
          <w:sz w:val="20"/>
          <w:lang w:val="ru-RU"/>
        </w:rPr>
        <w:t>там было</w:t>
      </w:r>
      <w:r w:rsidRPr="006B6F19">
        <w:rPr>
          <w:rFonts w:ascii="GHEA Grapalat" w:hAnsi="GHEA Grapalat" w:cs="Times Armenian"/>
          <w:sz w:val="20"/>
          <w:lang w:val="ru-RU"/>
        </w:rPr>
        <w:t>с:</w:t>
      </w:r>
      <w:r w:rsidRPr="006B6F19">
        <w:rPr>
          <w:rFonts w:ascii="GHEA Grapalat" w:hAnsi="GHEA Grapalat" w:cs="Sylfaen"/>
          <w:sz w:val="20"/>
          <w:lang w:val="ru-RU"/>
        </w:rPr>
        <w:t>ВОЗ</w:t>
      </w:r>
      <w:r w:rsidRPr="00A71D81">
        <w:rPr>
          <w:rFonts w:ascii="GHEA Grapalat" w:hAnsi="GHEA Grapalat" w:cs="Times Armenian"/>
          <w:sz w:val="20"/>
          <w:lang w:val="af-ZA"/>
        </w:rPr>
        <w:t>(</w:t>
      </w:r>
      <w:r w:rsidRPr="006B6F19">
        <w:rPr>
          <w:rFonts w:ascii="GHEA Grapalat" w:hAnsi="GHEA Grapalat" w:cs="Sylfaen"/>
          <w:sz w:val="20"/>
          <w:lang w:val="ru-RU"/>
        </w:rPr>
        <w:t>с консорциумом</w:t>
      </w:r>
      <w:r w:rsidRPr="00A71D81">
        <w:rPr>
          <w:rFonts w:ascii="GHEA Grapalat" w:hAnsi="GHEA Grapalat" w:cs="Times Armenian"/>
          <w:sz w:val="20"/>
          <w:lang w:val="af-ZA"/>
        </w:rPr>
        <w:t>) в</w:t>
      </w:r>
      <w:r w:rsidRPr="006B6F19">
        <w:rPr>
          <w:rFonts w:ascii="GHEA Grapalat" w:hAnsi="GHEA Grapalat" w:cs="Sylfaen"/>
          <w:sz w:val="20"/>
          <w:lang w:val="ru-RU"/>
        </w:rPr>
        <w:t>образцов</w:t>
      </w:r>
      <w:r w:rsidRPr="00A71D81">
        <w:rPr>
          <w:rFonts w:ascii="GHEA Grapalat" w:hAnsi="GHEA Grapalat" w:cs="Times Armenian"/>
          <w:sz w:val="20"/>
          <w:lang w:val="af-ZA"/>
        </w:rPr>
        <w:t>с:</w:t>
      </w:r>
      <w:r w:rsidRPr="006B6F19">
        <w:rPr>
          <w:rFonts w:ascii="GHEA Grapalat" w:hAnsi="GHEA Grapalat" w:cs="Sylfaen"/>
          <w:sz w:val="20"/>
          <w:lang w:val="ru-RU"/>
        </w:rPr>
        <w:t xml:space="preserve">случаи участия в </w:t>
      </w:r>
      <w:proofErr w:type="gramStart"/>
      <w:r w:rsidRPr="006B6F19">
        <w:rPr>
          <w:rFonts w:ascii="GHEA Grapalat" w:hAnsi="GHEA Grapalat" w:cs="Sylfaen"/>
          <w:sz w:val="20"/>
          <w:lang w:val="ru-RU"/>
        </w:rPr>
        <w:t>процессе</w:t>
      </w:r>
      <w:proofErr w:type="gramEnd"/>
      <w:r w:rsidRPr="006B6F19">
        <w:rPr>
          <w:rFonts w:ascii="GHEA Grapalat" w:hAnsi="GHEA Grapalat" w:cs="Sylfaen"/>
          <w:sz w:val="20"/>
          <w:lang w:val="ru-RU"/>
        </w:rPr>
        <w:t>.</w:t>
      </w:r>
    </w:p>
    <w:p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6B6F19">
        <w:rPr>
          <w:rFonts w:ascii="GHEA Grapalat" w:hAnsi="GHEA Grapalat"/>
          <w:sz w:val="20"/>
          <w:szCs w:val="20"/>
          <w:lang w:val="ru-RU"/>
        </w:rPr>
        <w:t>В соответствии со статьей 119 Приказа: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родственными,</w:t>
      </w:r>
      <w:r w:rsidRPr="00A71D81">
        <w:rPr>
          <w:rFonts w:ascii="GHEA Grapalat" w:hAnsi="GHEA Grapalat"/>
          <w:color w:val="000000"/>
          <w:sz w:val="20"/>
          <w:szCs w:val="20"/>
          <w:lang w:val="hy-AM"/>
        </w:rPr>
        <w:t>если они являются членами одной семьи, или ведут совместное хозяйство, или совместную предпринимательскую деятельность, или действовали согласованно, исходя из общих экономических интересов,</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существенное влияние на принятие решений органами управления юридического лица;</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родственными, если:</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чужих голосующих акций (долей, паев, далее - акций) с правом голоса, либо в силу своего участия, либо в соответствии с договором, заключенным между данными лицами, имеет возможность заранее определить чужие решения;</w:t>
      </w:r>
    </w:p>
    <w:p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либо имеющий возможность иным не запрещенным законом способом предопределять его решения, и (или) участники (акционеры) или члены их семей (при наличии участник - физическое лицо) имеют право прямо или косвенно владеть (в том числе на основании купли-продажи, доверительного управления, договоров о совместной деятельности, поручений или иных сделок) более чем десятью процентами голосующих акций другого лица или иметь возможность заранее определять решения последнего иным способом, не запрещенным законодательством Республики Армения;</w:t>
      </w:r>
    </w:p>
    <w:p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иных лиц, исполняющих такие обязанности, а также любой из членов их семей является одновременно членом любого органа управления другого лица или иного лица, исполняющего такие обязанности;</w:t>
      </w:r>
    </w:p>
    <w:p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избранным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в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предложений имеет международные авторитетные организации (Fitch, Moodys,</w:t>
      </w:r>
      <w:hyperlink r:id="rId11" w:tgtFrame="_blank" w:history="1">
        <w:r w:rsidRPr="00A71D81">
          <w:rPr>
            <w:rFonts w:ascii="GHEA Grapalat" w:hAnsi="GHEA Grapalat"/>
            <w:color w:val="000000"/>
            <w:sz w:val="20"/>
            <w:szCs w:val="20"/>
            <w:lang w:val="hy-AM"/>
          </w:rPr>
          <w:t>Стандартный &amp; Бедный</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Заключаемый в рамках данной процедуры договор может быть реализован путем заключения агентского договора. Участник, претендующий на участие в данной процедуре (в том же размере),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том же порядке (в той же части). В случае несоблюдения требований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A71D81" w:rsidRDefault="00096865"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3.</w:t>
      </w:r>
      <w:r w:rsidRPr="006B6F19">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6F19">
        <w:rPr>
          <w:rFonts w:ascii="GHEA Grapalat" w:hAnsi="GHEA Grapalat" w:cs="Sylfaen"/>
          <w:b/>
          <w:sz w:val="20"/>
          <w:lang w:val="ru-RU"/>
        </w:rPr>
        <w:t>ОБЪЯСНЕНИЕ</w:t>
      </w:r>
      <w:r w:rsidRPr="00A71D81">
        <w:rPr>
          <w:rFonts w:ascii="GHEA Grapalat" w:hAnsi="GHEA Grapalat" w:cs="Arial"/>
          <w:b/>
          <w:sz w:val="20"/>
          <w:lang w:val="af-ZA"/>
        </w:rPr>
        <w:t>И:</w:t>
      </w:r>
      <w:r w:rsidRPr="006B6F19">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6B6F19">
        <w:rPr>
          <w:rFonts w:ascii="GHEA Grapalat" w:hAnsi="GHEA Grapalat" w:cs="Sylfaen"/>
          <w:b/>
          <w:sz w:val="20"/>
          <w:lang w:val="ru-RU"/>
        </w:rPr>
        <w:t>ИЗМЕНЕНИЕ</w:t>
      </w:r>
      <w:r w:rsidRPr="00A71D81">
        <w:rPr>
          <w:rFonts w:ascii="GHEA Grapalat" w:hAnsi="GHEA Grapalat" w:cs="Arial"/>
          <w:b/>
          <w:sz w:val="20"/>
          <w:lang w:val="af-ZA"/>
        </w:rPr>
        <w:t xml:space="preserve"> </w:t>
      </w:r>
      <w:r w:rsidRPr="006B6F19">
        <w:rPr>
          <w:rFonts w:ascii="GHEA Grapalat" w:hAnsi="GHEA Grapalat" w:cs="Sylfaen"/>
          <w:b/>
          <w:sz w:val="20"/>
          <w:lang w:val="ru-RU"/>
        </w:rPr>
        <w:t>ВЫПОЛНЯТЬ</w:t>
      </w:r>
      <w:r w:rsidRPr="00A71D81">
        <w:rPr>
          <w:rFonts w:ascii="GHEA Grapalat" w:hAnsi="GHEA Grapalat" w:cs="Arial"/>
          <w:b/>
          <w:sz w:val="20"/>
          <w:lang w:val="af-ZA"/>
        </w:rPr>
        <w:t xml:space="preserve"> </w:t>
      </w:r>
      <w:r w:rsidRPr="006B6F19">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6B6F19">
        <w:rPr>
          <w:rFonts w:ascii="GHEA Grapalat" w:hAnsi="GHEA Grapalat" w:cs="Sylfaen"/>
          <w:sz w:val="20"/>
          <w:lang w:val="ru-RU"/>
        </w:rPr>
        <w:t>закона</w:t>
      </w:r>
      <w:r w:rsidRPr="00A71D81">
        <w:rPr>
          <w:rFonts w:ascii="GHEA Grapalat" w:hAnsi="GHEA Grapalat" w:cs="Arial"/>
          <w:sz w:val="20"/>
          <w:lang w:val="af-ZA"/>
        </w:rPr>
        <w:t>29-</w:t>
      </w:r>
      <w:r w:rsidRPr="006B6F19">
        <w:rPr>
          <w:rFonts w:ascii="GHEA Grapalat" w:hAnsi="GHEA Grapalat" w:cs="Sylfaen"/>
          <w:sz w:val="20"/>
          <w:lang w:val="ru-RU"/>
        </w:rPr>
        <w:t>й</w:t>
      </w:r>
      <w:r w:rsidRPr="00A71D81">
        <w:rPr>
          <w:rFonts w:ascii="GHEA Grapalat" w:hAnsi="GHEA Grapalat" w:cs="Arial"/>
          <w:sz w:val="20"/>
          <w:lang w:val="af-ZA"/>
        </w:rPr>
        <w:t xml:space="preserve"> </w:t>
      </w:r>
      <w:r w:rsidRPr="006B6F19">
        <w:rPr>
          <w:rFonts w:ascii="GHEA Grapalat" w:hAnsi="GHEA Grapalat" w:cs="Sylfaen"/>
          <w:sz w:val="20"/>
          <w:lang w:val="ru-RU"/>
        </w:rPr>
        <w:t>статьи</w:t>
      </w:r>
      <w:r w:rsidRPr="00A71D81">
        <w:rPr>
          <w:rFonts w:ascii="GHEA Grapalat" w:hAnsi="GHEA Grapalat" w:cs="Arial"/>
          <w:sz w:val="20"/>
          <w:lang w:val="af-ZA"/>
        </w:rPr>
        <w:t xml:space="preserve"> </w:t>
      </w:r>
      <w:r w:rsidRPr="006B6F19">
        <w:rPr>
          <w:rFonts w:ascii="GHEA Grapalat" w:hAnsi="GHEA Grapalat" w:cs="Sylfaen"/>
          <w:sz w:val="20"/>
          <w:lang w:val="ru-RU"/>
        </w:rPr>
        <w:t>в соответствии с</w:t>
      </w:r>
      <w:r w:rsidRPr="00A71D81">
        <w:rPr>
          <w:rFonts w:ascii="GHEA Grapalat" w:hAnsi="GHEA Grapalat" w:cs="Arial"/>
          <w:sz w:val="20"/>
          <w:lang w:val="af-ZA"/>
        </w:rPr>
        <w:t>м</w:t>
      </w:r>
      <w:r w:rsidRPr="006B6F19">
        <w:rPr>
          <w:rFonts w:ascii="GHEA Grapalat" w:hAnsi="GHEA Grapalat" w:cs="Sylfaen"/>
          <w:sz w:val="20"/>
          <w:lang w:val="ru-RU"/>
        </w:rPr>
        <w:t>компаньон</w:t>
      </w:r>
      <w:r w:rsidRPr="00A71D81">
        <w:rPr>
          <w:rFonts w:ascii="GHEA Grapalat" w:hAnsi="GHEA Grapalat" w:cs="Arial"/>
          <w:sz w:val="20"/>
          <w:lang w:val="af-ZA"/>
        </w:rPr>
        <w:t xml:space="preserve"> </w:t>
      </w:r>
      <w:r w:rsidRPr="006B6F19">
        <w:rPr>
          <w:rFonts w:ascii="GHEA Grapalat" w:hAnsi="GHEA Grapalat" w:cs="Sylfaen"/>
          <w:sz w:val="20"/>
          <w:lang w:val="ru-RU"/>
        </w:rPr>
        <w:t>верно</w:t>
      </w:r>
      <w:r w:rsidRPr="00A71D81">
        <w:rPr>
          <w:rFonts w:ascii="GHEA Grapalat" w:hAnsi="GHEA Grapalat" w:cs="Arial"/>
          <w:sz w:val="20"/>
          <w:lang w:val="af-ZA"/>
        </w:rPr>
        <w:t xml:space="preserve"> </w:t>
      </w:r>
      <w:r w:rsidRPr="006B6F19">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6B6F19">
        <w:rPr>
          <w:rFonts w:ascii="GHEA Grapalat" w:hAnsi="GHEA Grapalat" w:cs="Sylfaen"/>
          <w:sz w:val="20"/>
          <w:lang w:val="ru-RU"/>
        </w:rPr>
        <w:t>от клиента</w:t>
      </w:r>
      <w:r w:rsidRPr="00A71D81">
        <w:rPr>
          <w:rFonts w:ascii="GHEA Grapalat" w:hAnsi="GHEA Grapalat" w:cs="Arial"/>
          <w:sz w:val="20"/>
          <w:lang w:val="af-ZA"/>
        </w:rPr>
        <w:t xml:space="preserve"> </w:t>
      </w:r>
      <w:r w:rsidRPr="006B6F19">
        <w:rPr>
          <w:rFonts w:ascii="GHEA Grapalat" w:hAnsi="GHEA Grapalat" w:cs="Sylfaen"/>
          <w:sz w:val="20"/>
          <w:lang w:val="ru-RU"/>
        </w:rPr>
        <w:t>требовать</w:t>
      </w:r>
      <w:r w:rsidRPr="00A71D81">
        <w:rPr>
          <w:rFonts w:ascii="GHEA Grapalat" w:hAnsi="GHEA Grapalat" w:cs="Arial"/>
          <w:sz w:val="20"/>
          <w:lang w:val="af-ZA"/>
        </w:rPr>
        <w:t xml:space="preserve"> </w:t>
      </w:r>
      <w:r w:rsidRPr="006B6F19">
        <w:rPr>
          <w:rFonts w:ascii="GHEA Grapalat" w:hAnsi="GHEA Grapalat" w:cs="Sylfaen"/>
          <w:sz w:val="20"/>
          <w:lang w:val="ru-RU"/>
        </w:rPr>
        <w:t>приглашения</w:t>
      </w:r>
      <w:r w:rsidRPr="00A71D81">
        <w:rPr>
          <w:rFonts w:ascii="GHEA Grapalat" w:hAnsi="GHEA Grapalat" w:cs="Arial"/>
          <w:sz w:val="20"/>
          <w:lang w:val="af-ZA"/>
        </w:rPr>
        <w:t xml:space="preserve"> </w:t>
      </w:r>
      <w:r w:rsidRPr="006B6F19">
        <w:rPr>
          <w:rFonts w:ascii="GHEA Grapalat" w:hAnsi="GHEA Grapalat" w:cs="Sylfaen"/>
          <w:sz w:val="20"/>
          <w:lang w:val="ru-RU"/>
        </w:rPr>
        <w:t>уточнение</w:t>
      </w:r>
      <w:r w:rsidR="004D5671" w:rsidRPr="006B6F19">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6B6F19">
        <w:rPr>
          <w:rFonts w:ascii="GHEA Grapalat" w:hAnsi="GHEA Grapalat" w:cs="Sylfaen"/>
          <w:sz w:val="20"/>
          <w:lang w:val="ru-RU"/>
        </w:rPr>
        <w:t>Участник</w:t>
      </w:r>
      <w:r w:rsidRPr="00A71D81">
        <w:rPr>
          <w:rFonts w:ascii="GHEA Grapalat" w:hAnsi="GHEA Grapalat" w:cs="Arial"/>
          <w:sz w:val="20"/>
          <w:lang w:val="af-ZA"/>
        </w:rPr>
        <w:t xml:space="preserve"> </w:t>
      </w:r>
      <w:r w:rsidRPr="006B6F19">
        <w:rPr>
          <w:rFonts w:ascii="GHEA Grapalat" w:hAnsi="GHEA Grapalat" w:cs="Sylfaen"/>
          <w:sz w:val="20"/>
          <w:lang w:val="ru-RU"/>
        </w:rPr>
        <w:t>верно</w:t>
      </w:r>
      <w:r w:rsidRPr="00A71D81">
        <w:rPr>
          <w:rFonts w:ascii="GHEA Grapalat" w:hAnsi="GHEA Grapalat" w:cs="Arial"/>
          <w:sz w:val="20"/>
          <w:lang w:val="af-ZA"/>
        </w:rPr>
        <w:t xml:space="preserve"> </w:t>
      </w:r>
      <w:r w:rsidRPr="006B6F19">
        <w:rPr>
          <w:rFonts w:ascii="GHEA Grapalat" w:hAnsi="GHEA Grapalat" w:cs="Sylfaen"/>
          <w:sz w:val="20"/>
          <w:lang w:val="ru-RU"/>
        </w:rPr>
        <w:t>имеет</w:t>
      </w:r>
      <w:r w:rsidRPr="00A71D81">
        <w:rPr>
          <w:rFonts w:ascii="GHEA Grapalat" w:hAnsi="GHEA Grapalat" w:cs="Arial"/>
          <w:sz w:val="20"/>
          <w:lang w:val="af-ZA"/>
        </w:rPr>
        <w:t xml:space="preserve"> </w:t>
      </w:r>
      <w:r w:rsidRPr="006B6F19">
        <w:rPr>
          <w:rFonts w:ascii="GHEA Grapalat" w:hAnsi="GHEA Grapalat" w:cs="Sylfaen"/>
          <w:sz w:val="20"/>
          <w:lang w:val="ru-RU"/>
        </w:rPr>
        <w:t>Приложения</w:t>
      </w:r>
      <w:r w:rsidRPr="00A71D81">
        <w:rPr>
          <w:rFonts w:ascii="GHEA Grapalat" w:hAnsi="GHEA Grapalat" w:cs="Arial"/>
          <w:sz w:val="20"/>
          <w:lang w:val="af-ZA"/>
        </w:rPr>
        <w:t xml:space="preserve"> </w:t>
      </w:r>
      <w:r w:rsidRPr="006B6F19">
        <w:rPr>
          <w:rFonts w:ascii="GHEA Grapalat" w:hAnsi="GHEA Grapalat" w:cs="Sylfaen"/>
          <w:sz w:val="20"/>
          <w:lang w:val="ru-RU"/>
        </w:rPr>
        <w:t>презентация</w:t>
      </w:r>
      <w:r w:rsidRPr="00A71D81">
        <w:rPr>
          <w:rFonts w:ascii="GHEA Grapalat" w:hAnsi="GHEA Grapalat" w:cs="Arial"/>
          <w:sz w:val="20"/>
          <w:lang w:val="af-ZA"/>
        </w:rPr>
        <w:t xml:space="preserve"> </w:t>
      </w:r>
      <w:r w:rsidRPr="006B6F19">
        <w:rPr>
          <w:rFonts w:ascii="GHEA Grapalat" w:hAnsi="GHEA Grapalat" w:cs="Sylfaen"/>
          <w:sz w:val="20"/>
          <w:lang w:val="ru-RU"/>
        </w:rPr>
        <w:t>крайний срок</w:t>
      </w:r>
      <w:r w:rsidRPr="00A71D81">
        <w:rPr>
          <w:rFonts w:ascii="GHEA Grapalat" w:hAnsi="GHEA Grapalat" w:cs="Arial"/>
          <w:sz w:val="20"/>
          <w:lang w:val="af-ZA"/>
        </w:rPr>
        <w:t xml:space="preserve"> </w:t>
      </w:r>
      <w:r w:rsidRPr="006B6F19">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6B6F19">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6B6F19">
        <w:rPr>
          <w:rFonts w:ascii="GHEA Grapalat" w:hAnsi="GHEA Grapalat" w:cs="Sylfaen"/>
          <w:sz w:val="20"/>
          <w:lang w:val="ru-RU"/>
        </w:rPr>
        <w:t>пять</w:t>
      </w:r>
      <w:r w:rsidRPr="00A71D81">
        <w:rPr>
          <w:rFonts w:ascii="GHEA Grapalat" w:hAnsi="GHEA Grapalat" w:cs="Arial"/>
          <w:sz w:val="20"/>
          <w:lang w:val="af-ZA"/>
        </w:rPr>
        <w:t xml:space="preserve"> </w:t>
      </w:r>
      <w:r w:rsidRPr="006B6F19">
        <w:rPr>
          <w:rFonts w:ascii="GHEA Grapalat" w:hAnsi="GHEA Grapalat" w:cs="Sylfaen"/>
          <w:sz w:val="20"/>
          <w:lang w:val="ru-RU"/>
        </w:rPr>
        <w:t>календарь</w:t>
      </w:r>
      <w:r w:rsidRPr="00A71D81">
        <w:rPr>
          <w:rFonts w:ascii="GHEA Grapalat" w:hAnsi="GHEA Grapalat" w:cs="Arial"/>
          <w:sz w:val="20"/>
          <w:lang w:val="af-ZA"/>
        </w:rPr>
        <w:t xml:space="preserve"> </w:t>
      </w:r>
      <w:r w:rsidRPr="006B6F19">
        <w:rPr>
          <w:rFonts w:ascii="GHEA Grapalat" w:hAnsi="GHEA Grapalat" w:cs="Sylfaen"/>
          <w:sz w:val="20"/>
          <w:lang w:val="ru-RU"/>
        </w:rPr>
        <w:t>днем ранее</w:t>
      </w:r>
      <w:r w:rsidRPr="00A71D81">
        <w:rPr>
          <w:rFonts w:ascii="GHEA Grapalat" w:hAnsi="GHEA Grapalat" w:cs="Arial"/>
          <w:sz w:val="20"/>
          <w:lang w:val="af-ZA"/>
        </w:rPr>
        <w:t>на письме</w:t>
      </w:r>
      <w:r w:rsidR="000946A3" w:rsidRPr="006B6F19">
        <w:rPr>
          <w:rFonts w:ascii="GHEA Grapalat" w:hAnsi="GHEA Grapalat" w:cs="Sylfaen"/>
          <w:sz w:val="20"/>
          <w:lang w:val="ru-RU"/>
        </w:rPr>
        <w:t>требовать от комиссии</w:t>
      </w:r>
      <w:r w:rsidRPr="00A71D81">
        <w:rPr>
          <w:rFonts w:ascii="GHEA Grapalat" w:hAnsi="GHEA Grapalat" w:cs="Arial"/>
          <w:sz w:val="20"/>
          <w:lang w:val="af-ZA"/>
        </w:rPr>
        <w:t xml:space="preserve"> </w:t>
      </w:r>
      <w:r w:rsidRPr="006B6F19">
        <w:rPr>
          <w:rFonts w:ascii="GHEA Grapalat" w:hAnsi="GHEA Grapalat" w:cs="Sylfaen"/>
          <w:sz w:val="20"/>
          <w:lang w:val="ru-RU"/>
        </w:rPr>
        <w:t>приглашения</w:t>
      </w:r>
      <w:r w:rsidRPr="00A71D81">
        <w:rPr>
          <w:rFonts w:ascii="GHEA Grapalat" w:hAnsi="GHEA Grapalat" w:cs="Arial"/>
          <w:sz w:val="20"/>
          <w:lang w:val="af-ZA"/>
        </w:rPr>
        <w:t xml:space="preserve"> </w:t>
      </w:r>
      <w:r w:rsidRPr="006B6F19">
        <w:rPr>
          <w:rFonts w:ascii="GHEA Grapalat" w:hAnsi="GHEA Grapalat" w:cs="Sylfaen"/>
          <w:sz w:val="20"/>
          <w:lang w:val="ru-RU"/>
        </w:rPr>
        <w:t>уточнение</w:t>
      </w:r>
      <w:proofErr w:type="gramStart"/>
      <w:r w:rsidR="004D5671" w:rsidRPr="006B6F19">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6B6F19">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6B6F19">
        <w:rPr>
          <w:rFonts w:ascii="GHEA Grapalat" w:hAnsi="GHEA Grapalat" w:cs="Sylfaen"/>
          <w:sz w:val="20"/>
          <w:lang w:val="ru-RU"/>
        </w:rPr>
        <w:t>сделанный</w:t>
      </w:r>
      <w:r w:rsidRPr="00A71D81">
        <w:rPr>
          <w:rFonts w:ascii="GHEA Grapalat" w:hAnsi="GHEA Grapalat" w:cs="Arial"/>
          <w:sz w:val="20"/>
          <w:lang w:val="af-ZA"/>
        </w:rPr>
        <w:t>м:</w:t>
      </w:r>
      <w:r w:rsidR="000946A3" w:rsidRPr="006B6F19">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6B6F19">
        <w:rPr>
          <w:rFonts w:ascii="GHEA Grapalat" w:hAnsi="GHEA Grapalat" w:cs="Sylfaen"/>
          <w:sz w:val="20"/>
          <w:lang w:val="ru-RU"/>
        </w:rPr>
        <w:t>уточнение</w:t>
      </w:r>
      <w:r w:rsidRPr="00A71D81">
        <w:rPr>
          <w:rFonts w:ascii="GHEA Grapalat" w:hAnsi="GHEA Grapalat" w:cs="Arial"/>
          <w:sz w:val="20"/>
          <w:lang w:val="af-ZA"/>
        </w:rPr>
        <w:t xml:space="preserve"> </w:t>
      </w:r>
      <w:r w:rsidRPr="006B6F19">
        <w:rPr>
          <w:rFonts w:ascii="GHEA Grapalat" w:hAnsi="GHEA Grapalat" w:cs="Sylfaen"/>
          <w:sz w:val="20"/>
          <w:lang w:val="ru-RU"/>
        </w:rPr>
        <w:t>обеспечение</w:t>
      </w:r>
      <w:r w:rsidRPr="00A71D81">
        <w:rPr>
          <w:rFonts w:ascii="GHEA Grapalat" w:hAnsi="GHEA Grapalat" w:cs="Arial"/>
          <w:sz w:val="20"/>
          <w:lang w:val="af-ZA"/>
        </w:rPr>
        <w:t xml:space="preserve"> </w:t>
      </w:r>
      <w:r w:rsidRPr="006B6F19">
        <w:rPr>
          <w:rFonts w:ascii="GHEA Grapalat" w:hAnsi="GHEA Grapalat" w:cs="Sylfaen"/>
          <w:sz w:val="20"/>
          <w:lang w:val="ru-RU"/>
        </w:rPr>
        <w:t>письменный запрос</w:t>
      </w:r>
      <w:r w:rsidRPr="00A71D81">
        <w:rPr>
          <w:rFonts w:ascii="GHEA Grapalat" w:hAnsi="GHEA Grapalat" w:cs="Arial"/>
          <w:sz w:val="20"/>
          <w:lang w:val="af-ZA"/>
        </w:rPr>
        <w:t xml:space="preserve"> </w:t>
      </w:r>
      <w:r w:rsidRPr="006B6F19">
        <w:rPr>
          <w:rFonts w:ascii="GHEA Grapalat" w:hAnsi="GHEA Grapalat" w:cs="Sylfaen"/>
          <w:sz w:val="20"/>
          <w:lang w:val="ru-RU"/>
        </w:rPr>
        <w:t>получать</w:t>
      </w:r>
      <w:r w:rsidRPr="00A71D81">
        <w:rPr>
          <w:rFonts w:ascii="GHEA Grapalat" w:hAnsi="GHEA Grapalat" w:cs="Arial"/>
          <w:sz w:val="20"/>
          <w:lang w:val="af-ZA"/>
        </w:rPr>
        <w:t xml:space="preserve"> </w:t>
      </w:r>
      <w:r w:rsidRPr="006B6F19">
        <w:rPr>
          <w:rFonts w:ascii="GHEA Grapalat" w:hAnsi="GHEA Grapalat" w:cs="Sylfaen"/>
          <w:sz w:val="20"/>
          <w:lang w:val="ru-RU"/>
        </w:rPr>
        <w:t>в день</w:t>
      </w:r>
      <w:r w:rsidRPr="00A71D81">
        <w:rPr>
          <w:rFonts w:ascii="GHEA Grapalat" w:hAnsi="GHEA Grapalat" w:cs="Arial"/>
          <w:sz w:val="20"/>
          <w:lang w:val="af-ZA"/>
        </w:rPr>
        <w:t xml:space="preserve"> </w:t>
      </w:r>
      <w:r w:rsidRPr="006B6F19">
        <w:rPr>
          <w:rFonts w:ascii="GHEA Grapalat" w:hAnsi="GHEA Grapalat" w:cs="Sylfaen"/>
          <w:sz w:val="20"/>
          <w:lang w:val="ru-RU"/>
        </w:rPr>
        <w:t>следующий</w:t>
      </w:r>
      <w:r w:rsidRPr="00A71D81">
        <w:rPr>
          <w:rFonts w:ascii="GHEA Grapalat" w:hAnsi="GHEA Grapalat" w:cs="Arial"/>
          <w:sz w:val="20"/>
          <w:lang w:val="af-ZA"/>
        </w:rPr>
        <w:t xml:space="preserve"> </w:t>
      </w:r>
      <w:r w:rsidRPr="006B6F19">
        <w:rPr>
          <w:rFonts w:ascii="GHEA Grapalat" w:hAnsi="GHEA Grapalat" w:cs="Sylfaen"/>
          <w:sz w:val="20"/>
          <w:lang w:val="ru-RU"/>
        </w:rPr>
        <w:t>два</w:t>
      </w:r>
      <w:r w:rsidRPr="00A71D81">
        <w:rPr>
          <w:rFonts w:ascii="GHEA Grapalat" w:hAnsi="GHEA Grapalat" w:cs="Arial"/>
          <w:sz w:val="20"/>
          <w:lang w:val="af-ZA"/>
        </w:rPr>
        <w:t xml:space="preserve"> </w:t>
      </w:r>
      <w:r w:rsidRPr="006B6F19">
        <w:rPr>
          <w:rFonts w:ascii="GHEA Grapalat" w:hAnsi="GHEA Grapalat" w:cs="Sylfaen"/>
          <w:sz w:val="20"/>
          <w:lang w:val="ru-RU"/>
        </w:rPr>
        <w:t>календарь</w:t>
      </w:r>
      <w:r w:rsidRPr="00A71D81">
        <w:rPr>
          <w:rFonts w:ascii="GHEA Grapalat" w:hAnsi="GHEA Grapalat" w:cs="Arial"/>
          <w:sz w:val="20"/>
          <w:lang w:val="af-ZA"/>
        </w:rPr>
        <w:t xml:space="preserve"> </w:t>
      </w:r>
      <w:r w:rsidRPr="006B6F19">
        <w:rPr>
          <w:rFonts w:ascii="GHEA Grapalat" w:hAnsi="GHEA Grapalat" w:cs="Sylfaen"/>
          <w:sz w:val="20"/>
          <w:lang w:val="ru-RU"/>
        </w:rPr>
        <w:t>дня</w:t>
      </w:r>
      <w:r w:rsidRPr="00A71D81">
        <w:rPr>
          <w:rFonts w:ascii="GHEA Grapalat" w:hAnsi="GHEA Grapalat" w:cs="Arial"/>
          <w:sz w:val="20"/>
          <w:lang w:val="af-ZA"/>
        </w:rPr>
        <w:t xml:space="preserve"> </w:t>
      </w:r>
      <w:r w:rsidRPr="006B6F19">
        <w:rPr>
          <w:rFonts w:ascii="GHEA Grapalat" w:hAnsi="GHEA Grapalat" w:cs="Sylfaen"/>
          <w:sz w:val="20"/>
          <w:lang w:val="ru-RU"/>
        </w:rPr>
        <w:t>в течение</w:t>
      </w:r>
      <w:r w:rsidR="004D5671" w:rsidRPr="006B6F19">
        <w:rPr>
          <w:rFonts w:ascii="GHEA Grapalat" w:hAnsi="GHEA Grapalat" w:cs="Tahoma"/>
          <w:sz w:val="20"/>
          <w:lang w:val="ru-RU"/>
        </w:rPr>
        <w:t>:5:</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6B6F19">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6B6F19">
        <w:rPr>
          <w:rFonts w:ascii="GHEA Grapalat" w:hAnsi="GHEA Grapalat" w:cs="Sylfaen"/>
          <w:sz w:val="20"/>
          <w:lang w:val="ru-RU"/>
        </w:rPr>
        <w:t>и:</w:t>
      </w:r>
      <w:r w:rsidRPr="00A71D81">
        <w:rPr>
          <w:rFonts w:ascii="GHEA Grapalat" w:hAnsi="GHEA Grapalat" w:cs="Arial"/>
          <w:sz w:val="20"/>
          <w:lang w:val="af-ZA"/>
        </w:rPr>
        <w:t xml:space="preserve"> </w:t>
      </w:r>
      <w:r w:rsidRPr="006B6F19">
        <w:rPr>
          <w:rFonts w:ascii="GHEA Grapalat" w:hAnsi="GHEA Grapalat" w:cs="Sylfaen"/>
          <w:sz w:val="20"/>
          <w:lang w:val="ru-RU"/>
        </w:rPr>
        <w:t>уточнения</w:t>
      </w:r>
      <w:r w:rsidRPr="00A71D81">
        <w:rPr>
          <w:rFonts w:ascii="GHEA Grapalat" w:hAnsi="GHEA Grapalat" w:cs="Arial"/>
          <w:sz w:val="20"/>
          <w:lang w:val="af-ZA"/>
        </w:rPr>
        <w:t xml:space="preserve"> </w:t>
      </w:r>
      <w:r w:rsidRPr="006B6F19">
        <w:rPr>
          <w:rFonts w:ascii="GHEA Grapalat" w:hAnsi="GHEA Grapalat" w:cs="Sylfaen"/>
          <w:sz w:val="20"/>
          <w:lang w:val="ru-RU"/>
        </w:rPr>
        <w:t>содержание</w:t>
      </w:r>
      <w:r w:rsidRPr="00A71D81">
        <w:rPr>
          <w:rFonts w:ascii="GHEA Grapalat" w:hAnsi="GHEA Grapalat" w:cs="Arial"/>
          <w:sz w:val="20"/>
          <w:lang w:val="af-ZA"/>
        </w:rPr>
        <w:t xml:space="preserve"> </w:t>
      </w:r>
      <w:r w:rsidRPr="006B6F19">
        <w:rPr>
          <w:rFonts w:ascii="GHEA Grapalat" w:hAnsi="GHEA Grapalat" w:cs="Sylfaen"/>
          <w:sz w:val="20"/>
          <w:lang w:val="ru-RU"/>
        </w:rPr>
        <w:t>о</w:t>
      </w:r>
      <w:r w:rsidRPr="00A71D81">
        <w:rPr>
          <w:rFonts w:ascii="GHEA Grapalat" w:hAnsi="GHEA Grapalat" w:cs="Arial"/>
          <w:sz w:val="20"/>
          <w:lang w:val="af-ZA"/>
        </w:rPr>
        <w:t xml:space="preserve"> </w:t>
      </w:r>
      <w:r w:rsidRPr="006B6F19">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6B6F19">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6B6F19">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6B6F19">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6B6F19">
        <w:rPr>
          <w:rFonts w:ascii="GHEA Grapalat" w:hAnsi="GHEA Grapalat" w:cs="Sylfaen"/>
          <w:sz w:val="20"/>
          <w:lang w:val="ru-RU"/>
        </w:rPr>
        <w:t>Объявления о разъяснениях приглашений</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6B6F19">
        <w:rPr>
          <w:rFonts w:ascii="GHEA Grapalat" w:hAnsi="GHEA Grapalat" w:cs="Sylfaen"/>
          <w:sz w:val="20"/>
          <w:lang w:val="ru-RU"/>
        </w:rPr>
        <w:t>упомянуть</w:t>
      </w:r>
      <w:r w:rsidRPr="00A71D81">
        <w:rPr>
          <w:rFonts w:ascii="GHEA Grapalat" w:hAnsi="GHEA Grapalat" w:cs="Arial"/>
          <w:sz w:val="20"/>
          <w:lang w:val="af-ZA"/>
        </w:rPr>
        <w:t xml:space="preserve"> </w:t>
      </w:r>
      <w:r w:rsidRPr="006B6F19">
        <w:rPr>
          <w:rFonts w:ascii="GHEA Grapalat" w:hAnsi="GHEA Grapalat" w:cs="Sylfaen"/>
          <w:sz w:val="20"/>
          <w:lang w:val="ru-RU"/>
        </w:rPr>
        <w:t>запрос</w:t>
      </w:r>
      <w:r w:rsidRPr="00A71D81">
        <w:rPr>
          <w:rFonts w:ascii="GHEA Grapalat" w:hAnsi="GHEA Grapalat" w:cs="Arial"/>
          <w:sz w:val="20"/>
          <w:lang w:val="af-ZA"/>
        </w:rPr>
        <w:t xml:space="preserve"> </w:t>
      </w:r>
      <w:r w:rsidRPr="006B6F19">
        <w:rPr>
          <w:rFonts w:ascii="GHEA Grapalat" w:hAnsi="GHEA Grapalat" w:cs="Sylfaen"/>
          <w:sz w:val="20"/>
          <w:lang w:val="ru-RU"/>
        </w:rPr>
        <w:t>сделанный</w:t>
      </w:r>
      <w:r w:rsidRPr="00A71D81">
        <w:rPr>
          <w:rFonts w:ascii="GHEA Grapalat" w:hAnsi="GHEA Grapalat" w:cs="Arial"/>
          <w:sz w:val="20"/>
          <w:lang w:val="af-ZA"/>
        </w:rPr>
        <w:t>м:</w:t>
      </w:r>
      <w:r w:rsidRPr="006B6F19">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6B6F19">
        <w:rPr>
          <w:rFonts w:ascii="GHEA Grapalat" w:hAnsi="GHEA Grapalat" w:cs="Sylfaen"/>
          <w:sz w:val="20"/>
          <w:lang w:val="ru-RU"/>
        </w:rPr>
        <w:t>данные</w:t>
      </w:r>
      <w:r w:rsidR="004D5671" w:rsidRPr="006B6F19">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6B6F19">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учредил</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запрос касается соответствия технических характеристик продуктов, которые будут предложены последним, с техническими характеристиками, предусмотренными в этом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6B6F19">
        <w:rPr>
          <w:rFonts w:ascii="GHEA Grapalat" w:hAnsi="GHEA Grapalat" w:cs="Tahoma"/>
          <w:sz w:val="20"/>
          <w:lang w:val="ru-RU"/>
        </w:rPr>
        <w:t>.</w:t>
      </w:r>
      <w:r w:rsidRPr="00A71D81">
        <w:rPr>
          <w:rFonts w:ascii="GHEA Grapalat" w:hAnsi="GHEA Grapalat" w:cs="Arial Unicode"/>
          <w:sz w:val="20"/>
          <w:lang w:val="af-ZA"/>
        </w:rPr>
        <w:t xml:space="preserve"> </w:t>
      </w:r>
      <w:r w:rsidR="00A4729F" w:rsidRPr="006B6F19">
        <w:rPr>
          <w:rFonts w:ascii="GHEA Grapalat" w:hAnsi="GHEA Grapalat"/>
          <w:sz w:val="20"/>
          <w:szCs w:val="20"/>
          <w:lang w:val="ru-RU"/>
        </w:rPr>
        <w:t>При этом участник уведомляется в письменной форме о причинах не предоставления объяснения</w:t>
      </w:r>
      <w:r w:rsidR="00A4729F" w:rsidRPr="006B6F19">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6B6F19">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6B6F19">
        <w:rPr>
          <w:rFonts w:ascii="GHEA Grapalat" w:hAnsi="GHEA Grapalat" w:cs="Sylfaen"/>
          <w:sz w:val="20"/>
          <w:szCs w:val="20"/>
          <w:lang w:val="ru-RU"/>
        </w:rPr>
        <w:t xml:space="preserve">в </w:t>
      </w:r>
      <w:proofErr w:type="gramStart"/>
      <w:r w:rsidR="00A4729F" w:rsidRPr="006B6F19">
        <w:rPr>
          <w:rFonts w:ascii="GHEA Grapalat" w:hAnsi="GHEA Grapalat" w:cs="Sylfaen"/>
          <w:sz w:val="20"/>
          <w:szCs w:val="20"/>
          <w:lang w:val="ru-RU"/>
        </w:rPr>
        <w:t>день</w:t>
      </w:r>
      <w:proofErr w:type="gramEnd"/>
      <w:r w:rsidR="00A4729F" w:rsidRPr="00A71D81">
        <w:rPr>
          <w:rFonts w:ascii="GHEA Grapalat" w:hAnsi="GHEA Grapalat"/>
          <w:sz w:val="20"/>
          <w:szCs w:val="20"/>
          <w:lang w:val="af-ZA"/>
        </w:rPr>
        <w:t xml:space="preserve"> </w:t>
      </w:r>
      <w:r w:rsidR="00A4729F" w:rsidRPr="006B6F19">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6B6F19">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6B6F19">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6B6F19">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6B6F19">
        <w:rPr>
          <w:rFonts w:ascii="GHEA Grapalat" w:hAnsi="GHEA Grapalat" w:cs="Tahoma"/>
          <w:sz w:val="20"/>
          <w:lang w:val="ru-RU"/>
        </w:rPr>
        <w:t>.</w:t>
      </w:r>
      <w:r w:rsidRPr="00A71D81">
        <w:rPr>
          <w:rFonts w:ascii="GHEA Grapalat" w:hAnsi="GHEA Grapalat" w:cs="Arial Unicode"/>
          <w:sz w:val="20"/>
          <w:lang w:val="af-ZA"/>
        </w:rPr>
        <w:t xml:space="preserve"> </w:t>
      </w:r>
      <w:r w:rsidRPr="006B6F19">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w:t>
      </w:r>
      <w:proofErr w:type="gramStart"/>
      <w:r w:rsidRPr="00A71D81">
        <w:rPr>
          <w:rFonts w:ascii="GHEA Grapalat" w:hAnsi="GHEA Grapalat" w:cs="Sylfaen"/>
          <w:sz w:val="20"/>
          <w:lang w:val="ru-RU"/>
        </w:rPr>
        <w:t>день</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предоставлять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6B6F19">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с точки зрения характеристик предмета закупки, указанных в приглашении, требований для обеспечения конкуренции и исключения дискриминации, предусмотренной законом, без указания имени и фамилии. Если представленные обоснования признаны приемлемыми, оценочная комиссия вносит изменения в приглашение в установленный срок.</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представлять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подсчитано</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расширить</w:t>
      </w:r>
      <w:r w:rsidRPr="00A71D81">
        <w:rPr>
          <w:rFonts w:ascii="GHEA Grapalat" w:hAnsi="GHEA Grapalat" w:cs="Arial Unicode"/>
          <w:sz w:val="20"/>
          <w:lang w:val="hy-AM"/>
        </w:rPr>
        <w:t xml:space="preserve"> </w:t>
      </w:r>
      <w:r w:rsidRPr="00A71D81">
        <w:rPr>
          <w:rFonts w:ascii="GHEA Grapalat" w:hAnsi="GHEA Grapalat" w:cs="Sylfaen"/>
          <w:sz w:val="20"/>
          <w:lang w:val="hy-AM"/>
        </w:rPr>
        <w:t>их</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представлен</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обеспечение</w:t>
      </w:r>
      <w:r w:rsidRPr="00A71D81">
        <w:rPr>
          <w:rFonts w:ascii="GHEA Grapalat" w:hAnsi="GHEA Grapalat" w:cs="Arial Unicode"/>
          <w:sz w:val="20"/>
          <w:lang w:val="hy-AM"/>
        </w:rPr>
        <w:t>период действия</w:t>
      </w:r>
      <w:r w:rsidRPr="00A71D81">
        <w:rPr>
          <w:rFonts w:ascii="GHEA Grapalat" w:hAnsi="GHEA Grapalat" w:cs="Sylfaen"/>
          <w:sz w:val="20"/>
          <w:lang w:val="hy-AM"/>
        </w:rPr>
        <w:t>период</w:t>
      </w:r>
      <w:r w:rsidRPr="00A71D81">
        <w:rPr>
          <w:rFonts w:ascii="GHEA Grapalat" w:hAnsi="GHEA Grapalat" w:cs="Arial Unicode"/>
          <w:sz w:val="20"/>
          <w:lang w:val="hy-AM"/>
        </w:rPr>
        <w:t xml:space="preserve"> </w:t>
      </w:r>
      <w:r w:rsidRPr="00A71D81">
        <w:rPr>
          <w:rFonts w:ascii="GHEA Grapalat" w:hAnsi="GHEA Grapalat" w:cs="Sylfaen"/>
          <w:sz w:val="20"/>
          <w:lang w:val="hy-AM"/>
        </w:rPr>
        <w:t>или</w:t>
      </w:r>
      <w:r w:rsidRPr="00A71D81">
        <w:rPr>
          <w:rFonts w:ascii="GHEA Grapalat" w:hAnsi="GHEA Grapalat" w:cs="Arial Unicode"/>
          <w:sz w:val="20"/>
          <w:lang w:val="hy-AM"/>
        </w:rPr>
        <w:t xml:space="preserve"> </w:t>
      </w:r>
      <w:r w:rsidRPr="00A71D81">
        <w:rPr>
          <w:rFonts w:ascii="GHEA Grapalat" w:hAnsi="GHEA Grapalat" w:cs="Sylfaen"/>
          <w:sz w:val="20"/>
          <w:lang w:val="hy-AM"/>
        </w:rPr>
        <w:t>подарок</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новый</w:t>
      </w:r>
      <w:r w:rsidRPr="00A71D81">
        <w:rPr>
          <w:rFonts w:ascii="GHEA Grapalat" w:hAnsi="GHEA Grapalat" w:cs="Arial Unicode"/>
          <w:sz w:val="20"/>
          <w:lang w:val="hy-AM"/>
        </w:rPr>
        <w:t xml:space="preserve"> </w:t>
      </w:r>
      <w:r w:rsidRPr="00A71D81">
        <w:rPr>
          <w:rFonts w:ascii="GHEA Grapalat" w:hAnsi="GHEA Grapalat" w:cs="Sylfaen"/>
          <w:sz w:val="20"/>
          <w:lang w:val="hy-AM"/>
        </w:rPr>
        <w:t>предоставлять</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4.</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ПРЕДСТАВЛЯТЬ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этого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подарок</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Заявление подается до окончания срока, установленного для него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w:t>
      </w:r>
      <w:r w:rsidR="00203F9E">
        <w:rPr>
          <w:rFonts w:ascii="GHEA Grapalat" w:hAnsi="GHEA Grapalat"/>
          <w:i/>
          <w:lang w:val="hy-AM"/>
        </w:rPr>
        <w:t>запрос котировок</w:t>
      </w:r>
      <w:r w:rsidR="00AE26C8" w:rsidRPr="00A71D81">
        <w:rPr>
          <w:rFonts w:ascii="GHEA Grapalat" w:hAnsi="GHEA Grapalat" w:cs="Sylfaen"/>
          <w:szCs w:val="24"/>
          <w:lang w:val="hy-AM"/>
        </w:rPr>
        <w:t>инструкции по подготовке приложений.</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Процедурные заявки должны быть представлены в комиссию не позднее «12:00» «7-го» дня со дня публикации объявления о проведении данной процедуры и приглашения в бюллетене «Араратский марз,</w:t>
      </w:r>
      <w:r w:rsidR="006F34F9">
        <w:rPr>
          <w:rFonts w:ascii="GHEA Grapalat" w:hAnsi="GHEA Grapalat"/>
        </w:rPr>
        <w:t>в. Центральная площадь Масиса №4</w:t>
      </w:r>
      <w:r w:rsidR="00381AD5" w:rsidRPr="00A71D81">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w:t>
      </w:r>
      <w:r w:rsidR="005D0A7E">
        <w:rPr>
          <w:rFonts w:ascii="GHEA Grapalat" w:hAnsi="GHEA Grapalat" w:cs="Sylfaen"/>
          <w:szCs w:val="24"/>
          <w:lang w:val="ru-RU"/>
        </w:rPr>
        <w:t>С. Багдасар</w:t>
      </w:r>
      <w:r w:rsidRPr="00A71D81">
        <w:rPr>
          <w:rFonts w:ascii="GHEA Grapalat" w:hAnsi="GHEA Grapalat" w:cs="Sylfaen"/>
          <w:szCs w:val="24"/>
          <w:lang w:val="hy-AM"/>
        </w:rPr>
        <w:t>ян принимает заявления на процедуру и регистрирует их в реестре заявлений.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 котором указываются:</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соответствия требованиям права на участие, определенным в настоящем приглашении, и данные связанных с ним лиц;</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обязательства предоставить подтверждение квалификации в случае признания его избранным участником в порядке и в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признание недобросовестной конкуренции, злоупотребление доминирующим положением и отсутствие антиконкурентного соглашения в рамках данной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связанных лиц и (или) организаций, учрежденных им или имеющих долю (долю) более пятидесяти процентов, в рамках данной процедуры;</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собственников в соответствии с Приложением 1. Декларация не подается, если участником является индивидуальный предприниматель или физическое лицо.</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избранным участником, то предусмотренное настоящим пунктом объявление, которое автоматически публикуется в системе после вскрытия заявок, одновременно публикуется в бюллетене вместе с объявлением о решении заключить договор.</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может представить продукцию, произведенную более чем одним производителем, а также продукцию с разными товарными знаками, фирменными наименованиями и моделями, если не применяется условие, определенное последним предложением пункта 1.1 настоящей части.7</w:t>
      </w:r>
      <w:r w:rsidR="003850A0" w:rsidRPr="00AE74A0">
        <w:rPr>
          <w:rStyle w:val="af5"/>
          <w:rFonts w:ascii="GHEA Grapalat" w:hAnsi="GHEA Grapalat" w:cs="Sylfaen"/>
          <w:color w:val="FFFFFF"/>
          <w:sz w:val="20"/>
          <w:szCs w:val="24"/>
          <w:lang w:val="hy-AM" w:eastAsia="en-US"/>
        </w:rPr>
        <w:footnoteReference w:id="2"/>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утвержденное им ценовое предложение;</w:t>
      </w:r>
    </w:p>
    <w:p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4) копию агентского договора и данные о лице, являющемся его стороной, если заключаемый договор будет осуществляться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одна из сторон договора о совместной деятельности не может подать отдельное заявление в эту процедуру (та же часть). В случае несоблюдения требования настоящего пункта заявки, поданные в порядке совместной деятельности, а также в индивидуальном порядке, будут отклонены на заседании по вскрытию заявок.</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этому участнику. В случае, если договором о совместной деятельности предусмотрено, что каждый участник имеет право выступать от имени всех участников при ведении общих дел, то в случае заключения договора выплаты производятся участнику, подавшему заявление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5.1 Помимо цены Товара в предлагаемую цену входят расходы на транспортировку, страхование, пошлины, налоги и другие платежи и не может быть меньше их себестоимости. Смета предлагаемой цены должна быть представлена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(сумма себестоимости и прогнозируемой прибыли) и налога на добавленную стоимость общих составляющих. Расчет стоимостных составляющих - без пробелов или других деталей, требуемых и представленных. Если по данной сделке участник должен уплатить налог на добавленную стоимость в государственный бюджет Республики Армения, то сумма, подлежащая уплате по этому виду налога, указывается отдельной строкой в ​​представленном ценовом предложении.</w:t>
      </w:r>
    </w:p>
    <w:p w:rsidR="00B95FE0" w:rsidRPr="00A71D81" w:rsidRDefault="00B95FE0" w:rsidP="006C1D25">
      <w:pPr>
        <w:pStyle w:val="norm"/>
        <w:spacing w:line="240" w:lineRule="auto"/>
        <w:rPr>
          <w:rFonts w:ascii="GHEA Grapalat" w:hAnsi="GHEA Grapalat" w:cs="Sylfaen"/>
          <w:sz w:val="20"/>
          <w:szCs w:val="24"/>
          <w:lang w:val="hy-AM" w:eastAsia="en-US"/>
        </w:rPr>
      </w:pPr>
      <w:r w:rsidRPr="006B6F19">
        <w:rPr>
          <w:rFonts w:ascii="GHEA Grapalat" w:hAnsi="GHEA Grapalat" w:cs="Sylfaen"/>
          <w:sz w:val="20"/>
          <w:szCs w:val="24"/>
          <w:lang w:val="ru-RU" w:eastAsia="en-US"/>
        </w:rPr>
        <w:t>Оценка и сравнение ценовых предложений участников осуществляется без исчисления суммы налога, указанной в настоящем пункте. При этом заявка участника не подлежит отклонению,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колонках цены предложения и налога на добавленную стоимость, но сумма любой из сумм, указанных буквами или цифрами, соответствует сумме, указанной буквами в колонке итоговой цены;</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неправильно указан номер порции, но правильно заполнено наименование предмета покупки;</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д. В столбцах «Цена предложения», «Налог на добавленную стоимость» и «Общая сумма» копейки сумм, обозначенных буквами или цифрами, округляются до пяти знаков после запятой, на целое число вниз, и до пяти знаков после запятой и более, на целое число вверх;</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е. суммы в столбцах цены предложения и налога на добавленную стоимость заполнены как цифрами, так и буквами, и они совпадают, а сумма в буквах в столбце общей цены заполнена дополнительными словами, в результате чего число не существует. При этом в случае, указанном в настоящем пункте, оценочная комиссия при оценке заявления берет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ф. копейки обозначаются цифрами в суммах, заполненных буквами в колонках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стабильна, ценовое предложение представляется единым числом, общей ценой, предложенной за исполнение договора. При этом от участника не может требоваться предоставление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ЗАЯВКУ</w:t>
      </w:r>
    </w:p>
    <w:p w:rsidR="00096865" w:rsidRPr="00A71D81" w:rsidRDefault="00955A1E" w:rsidP="00EF3662">
      <w:pPr>
        <w:jc w:val="center"/>
        <w:rPr>
          <w:rFonts w:ascii="GHEA Grapalat" w:hAnsi="GHEA Grapalat"/>
          <w:b/>
          <w:sz w:val="20"/>
          <w:lang w:val="es-ES"/>
        </w:rPr>
      </w:pPr>
      <w:r w:rsidRPr="006B6F19">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о несостоятельности данной процедуры.</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Согласно статье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ОБЗОР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осуществляется на заседании комиссии по вскрытию и оценке заявок в 12:00 7-го дня со дня публикации объявления о проведении данной процедуры и приглашения в бюллетене.</w:t>
      </w:r>
    </w:p>
    <w:p w:rsidR="004348F9" w:rsidRPr="006D2E03" w:rsidRDefault="004348F9" w:rsidP="004348F9">
      <w:pPr>
        <w:ind w:firstLine="567"/>
        <w:jc w:val="both"/>
        <w:rPr>
          <w:rFonts w:ascii="GHEA Grapalat" w:hAnsi="GHEA Grapalat" w:cs="Sylfaen"/>
          <w:sz w:val="20"/>
          <w:lang w:val="af-ZA"/>
        </w:rPr>
      </w:pPr>
      <w:r w:rsidRPr="00FB2530">
        <w:rPr>
          <w:rFonts w:ascii="GHEA Grapalat" w:hAnsi="GHEA Grapalat" w:cs="Sylfaen"/>
          <w:sz w:val="20"/>
          <w:lang w:val="hy-AM"/>
        </w:rPr>
        <w:t>На сессии открытия и оценки заявки:</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(председательствующий на заседании) объявляет заседание открытым и публикует цену закупки товаров, подлежащих закупке в рамках данной процедуры, выраженную одним числом, а также ценовые предложения участников, поданные заявки, выраженные одним числом, исходя из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респектабельный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запланированный</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состав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учредил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6B6F19">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истечения срока их подачи, а в случае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6B6F19">
        <w:rPr>
          <w:rFonts w:ascii="GHEA Grapalat" w:hAnsi="GHEA Grapalat" w:cs="Sylfaen"/>
          <w:sz w:val="20"/>
          <w:lang w:val="ru-RU"/>
        </w:rPr>
        <w:t>Заявки, отвечающие условиям, изложенным в настоящем приглашении, считаются удовлетворительными, в противном случае заявки признаются неудовлетворительными и отклоняются. При этом на заседании по вскрытию и оценке заявок комиссия отклоняет заявки, в которых ценовые предложения и/или обеспечение заявки отсутствуют либо представлены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подавших достаточно оцененные заявки, по принципу отдания предпочтения участнику, подавшему самое низкое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осуществляется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то они сравниваются в драмах РА: ------------ 10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по курсу обмена.</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принимает решение и объявляет отобранных и непризнанных участников из числа участников, подавших заявки, которые были оценены как достаточные для выполнения требований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участника, подавшего низкое ценовое предложение, выбранным участником при условии соблюдения прав и обязанностей стороны, предусмотренные договором, заключенным с последним, вступают в силу в размере, превышающем цену покупки, в случае предоставления финансовых средств и заключения на его основе соглашения между сторонами. При этом договор заключается в течение пятнадцати рабочих дней после предоставления дополнительных финансовых средств, продлевающих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средства не будут предоставлены в течение шестидесяти календарных дней с момента подписания. Требования абзаца настоящего пункта не применяются, если заявки поданы более чем одним участником и заявка только одного участника признана соответствующей требованиям приглашения.</w:t>
      </w:r>
    </w:p>
    <w:p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требованию секретарь комиссии незамедлительно передает копии заявления любого участника другому участнику, подавшему такое заявление. В случае невозможности выполнения запроса лицу, обратившемуся с запросом, незамедлительно предоставляются включенные в запрос документы, с которыми последний знакомится на месте, имеет право сфотографировать их и возвращает секретарю комиссии во время заседания, не препятствуя нормальной деятельности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8.8 Если во время вскрытия предложений и сеанса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заявке участника зафиксированы несоответствия требованиям приглашения, то комиссия приостанавливает заседание на один рабочий день, о чем секретарь комиссии в этот же день уведомляет участника в электронной форме, предлагая исправить несоответствие до окончания срока период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обнаруженные в ходе оценки заявки.</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заявление последнего считается удовлетворительным. В противном случае заявка данного участника оценивается как недостаточная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комитета или секретарь не могут участвовать в работе комитета, если в ходе деятельности комитета выяснится, что организация, учрежденная ими или в которой они имеют долю (долю), либо лицо, связанное с их близкими родственниками или родственниками (родитель, супруг, ребенок, брат, сестра, бабушка), дедушка, внук, а также родитель супруга, ребенок, брат, сестра, бабушка, дедушка, внук) или организация, учрежденная или принадлежит этому лицу, подавшему заявку на участие в данной процедуре. В случае выполнения условия, предусмотренного настоящим пунктом, член комиссии или секретарь, у которого возник конфликт интересов в отношении этой процедуры, должен немедленно выйти из этой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рассмотрения заявок, и вызванные ими причины отклонения заявок. Протокол подписывается членами, присутствующими на заседании комиссии.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заседания по вскрытию и оценке</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распечатанный (отсканированный) вариант протокола заседания по вскрытию и оценке заявок и итогового листа обсуждения обоснований, указанных в пункте 3.5 части 1 настоящего приглашения, который также содержит информацию о дате и адрес электронной почты адреса получения обоснований публикуются в информационном бюллетене. Если обоснования не представлены, об этом делается соответствующая отметка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(отсканированные) варианты заключений об отсутствии конфликта интересов, подписанные им и членами оценочной комиссии, присутствующими на вскрытии и оценке предложений. Члены комиссии, участвующие в работе комиссии на заседаниях, созываемых после вскрытия и рассмотрения заявок, подписывают акты, предусмотренные настоящим подпунктом, которые секретарь публикует в бюллетене на следующий рабочий день после подписания. .</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8.13 В случае возникновения оснований, предусмотренных статьей 6, частью 1, пунктом 6 Закона, на основании мотивированного решения руководителя заказчика уполномоченный орган включает участника в список участников, не имеют право участвовать в процессе закупок. Более того</w:t>
      </w:r>
      <w:r w:rsidR="00F40755" w:rsidRPr="006D2E03">
        <w:rPr>
          <w:rFonts w:ascii="GHEA Grapalat" w:hAnsi="GHEA Grapalat" w:cs="Sylfaen"/>
          <w:sz w:val="20"/>
          <w:lang w:val="ru-RU"/>
        </w:rPr>
        <w:t>указанное в настоящем пункте решение принимается руководителем заказчика на десятый день со дня признания процедуры закупки недействительной либо опубликования сообщения о заключенном договоре либо опубликования заявления (извещения)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Уполномоченный орган включает участника в список участников, не имеющих права на участие в процессе закупки, на пятый день, следующий за сороковым днем ​​после получения решения, а в случае открытого судебного дела, возбужденного участника об обжаловании решения на сороковой день после получения решения вступает в законную силу судебный акт по данному судебному делу.</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договор, уплатили сумму заявки, договора и (или) квалификационного обеспечения до даты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уполномоченному органу;</w:t>
      </w:r>
    </w:p>
    <w:p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уплата участником или лицом, подписавшим договор, заявки, договора и/или суммы квалификационного обеспечения произведена после окончания срока представления решения в уполномоченный орган, но не позднее срока включения участника или лица, подписавшего договор. подписал договор в списке, после чего клиент письменно уведомляет об этом уполномоченный орган, на основании чего участник не включен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 xml:space="preserve">При этом в случае признания заявления участника о праве на участие в закупке недостоверным или непредставления участником предусмотренных в приглашении документов (в том числе подлежащих исправлению) в порядке и сроки, указанные в этом приглашении, либо выбранный участник не представляет квалификационное или договорное заверение, либо если процедура организована в порядке, </w:t>
      </w:r>
      <w:r w:rsidRPr="00AE74A0">
        <w:rPr>
          <w:rFonts w:ascii="GHEA Grapalat" w:hAnsi="GHEA Grapalat" w:cs="Sylfaen"/>
          <w:sz w:val="20"/>
          <w:lang w:val="hy-AM"/>
        </w:rPr>
        <w:lastRenderedPageBreak/>
        <w:t>предусмотренном статьей 15, частью 6 Закона, и в результате этого лицо, подписавшее договор, в целях заключения соглашение не заменяет положение договора и (или) оговорку, представленную в виде утвержденного в одностороннем порядке акта возмещения убытков (далее также - возмещения убытков) банковской гарантией или денежными средствами, то данное обстоятельство признается нарушением обязательства, принятого участником в рамках процесса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8.14 В случае если участник был включен в списки, предусмотренные частями 5 и 6 части 1 статьи 6 Закона, после даты подачи заявки, его заявка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представил документы, указанные в пункте 8.8 части 1 настоящего приглашения, в установленный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представляет секретаря собрания, отправив его на адрес электронной почты, указанный в данном приглашении. В день получения документов секретарь обязан подтвердить факт их получения путем направления подтверждения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извещения направляются комиссией и (или) заказчиком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комиссия, указанная в настоящем приглашении.</w:t>
      </w:r>
      <w:r w:rsidR="00CD1E70" w:rsidRPr="00A71D81">
        <w:rPr>
          <w:rFonts w:ascii="GHEA Grapalat" w:hAnsi="GHEA Grapalat"/>
          <w:sz w:val="20"/>
          <w:szCs w:val="20"/>
          <w:lang w:val="af-ZA" w:eastAsia="x-none"/>
        </w:rPr>
        <w:t>отправив.</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(отсканированном)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в отдельности</w:t>
      </w:r>
      <w:r w:rsidR="00571F29" w:rsidRPr="00A71D81">
        <w:rPr>
          <w:rFonts w:ascii="GHEA Grapalat" w:hAnsi="GHEA Grapalat" w:cs="Arial"/>
        </w:rPr>
        <w:t xml:space="preserve"> </w:t>
      </w:r>
      <w:r w:rsidR="00571F29" w:rsidRPr="00A71D81">
        <w:rPr>
          <w:rFonts w:ascii="GHEA Grapalat" w:hAnsi="GHEA Grapalat" w:cs="Sylfaen"/>
        </w:rPr>
        <w:t>порции</w:t>
      </w:r>
      <w:r w:rsidR="00571F29" w:rsidRPr="00A71D81">
        <w:rPr>
          <w:rStyle w:val="af5"/>
          <w:rFonts w:ascii="GHEA Grapalat" w:hAnsi="GHEA Grapalat" w:cs="Sylfaen"/>
          <w:color w:val="FFFFFF"/>
        </w:rPr>
        <w:footnoteReference w:id="4"/>
      </w:r>
      <w:r w:rsidR="00571F29" w:rsidRPr="00A71D81">
        <w:rPr>
          <w:rFonts w:ascii="GHEA Grapalat" w:hAnsi="GHEA Grapalat" w:cs="Tahoma"/>
        </w:rPr>
        <w:t>:11:</w:t>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подписывает договор (отказывается) или утрачивает право на заключение договора, выбранный участник признается следующим участником по решению комиссии в порядке, определенном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представить иные дополнительные документы, сведения и материалы в обоснование соответствия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6B6F19">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об этом от компетентных органов. В случае направления такого запроса соответствующие государственные органы и органы местного самоуправления </w:t>
      </w:r>
      <w:proofErr w:type="gramStart"/>
      <w:r w:rsidRPr="006B6F19">
        <w:rPr>
          <w:rFonts w:ascii="GHEA Grapalat" w:hAnsi="GHEA Grapalat" w:cs="Sylfaen"/>
          <w:szCs w:val="24"/>
          <w:lang w:val="ru-RU"/>
        </w:rPr>
        <w:t>предоставляют письменное заключение</w:t>
      </w:r>
      <w:proofErr w:type="gramEnd"/>
      <w:r w:rsidRPr="006B6F19">
        <w:rPr>
          <w:rFonts w:ascii="GHEA Grapalat" w:hAnsi="GHEA Grapalat" w:cs="Sylfaen"/>
          <w:szCs w:val="24"/>
          <w:lang w:val="ru-RU"/>
        </w:rPr>
        <w:t xml:space="preserve"> в течение двух рабочих дней, следующих за днем ​​получения запроса. Если в результате проверки достоверности данных, представленных участником, данные квалифицируются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мешает,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реализации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Перед заключением договора заказчик публикует в информационном бюллетене сообщение о принятии решения о заключении договора не позднее первого рабочего дня, следующего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и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запечатанный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определенного пунктом 8.23 ​​части 1 настоящего приглашения, заказчик уведомляет об этом выбранного участника путем представления контрактного предложения и проекта контракта. При этом договор может быть заключен не ранее чем на четвертый рабочий день после истечения срока бездействия, определенного пунктом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электронной форме. Кроме того, в договор включен товар, представленный выбранным участником.</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договора и проекта договора,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договора, подлежащего заключению</w:t>
      </w:r>
      <w:r w:rsidR="00D42D0A">
        <w:rPr>
          <w:rFonts w:ascii="GHEA Grapalat" w:hAnsi="GHEA Grapalat" w:cs="Sylfaen"/>
          <w:sz w:val="20"/>
          <w:lang w:val="hy-AM"/>
        </w:rPr>
        <w:t>если предусмотрена предоплата, он не подписывает договор в течение 10 рабочих дней и представляет заказчику квалификацию и гарантии по договору, а в случае, если проектом договора предусмотрена предоплата и выбранный участник принимает это условие, он лишен права подписывать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утвержденный выбранным участником проект договора в письменной форме предъявляется заказчику и письменное представление фиксируется в системе документооборота заказчика. Проект договора утверждается руководителем заказчика в течение двух рабочих дней после возникновения указанных полномочий и предоставляется выбранному участнику с сопроводительным письмом на следующий рабочий день после утверждения.</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 увеличение суммы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контрактных гарантий в течение 5 рабочих дней после его получения отобранный участник обязан представить квалификационные и контрактные гарантии. Если обеспечение представлено в виде банковской гарантии, срок, предусмотренный настоящим пунктом, устанавливается в 10 рабочих дней. С выбранным участником заключается договор, если последний представляет условия квалификации и договора (авансового платежа) 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Сумма квалификационного обеспечения составляет 15 процентов от покупной цены продукта, приобретаемого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представляется в виде возмещения убытков (приложение 4.2) либо денежных средств, либо гарантий, предоставляемых банками. Более того, положение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полной приемки результата договора заказчиком</w:t>
      </w:r>
      <w:r w:rsidR="005A72DB" w:rsidRPr="006D2E03">
        <w:rPr>
          <w:rFonts w:ascii="GHEA Grapalat" w:hAnsi="GHEA Grapalat" w:cs="Arial"/>
          <w:sz w:val="20"/>
          <w:lang w:val="hy-AM"/>
        </w:rPr>
        <w:t>включительно</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затем может представить либо отдельную квалификацию для каждого рациона, либо единое квалификационное положение для всех рационов.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 xml:space="preserve">подтверждение квалификации должно быть </w:t>
      </w:r>
      <w:r w:rsidRPr="00A71D81">
        <w:rPr>
          <w:rFonts w:ascii="GHEA Grapalat" w:hAnsi="GHEA Grapalat" w:cs="Arial"/>
          <w:sz w:val="20"/>
          <w:lang w:val="hy-AM"/>
        </w:rPr>
        <w:lastRenderedPageBreak/>
        <w:t>перечислено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выполнение договора поэтапно и выполнение каждого этапа не связано напрямую с конечным результатом, который должен быть получен в соответствии с требованиями, определенными договором, после принятия клиентом результата каждого этапа, сумма обеспечение квалификации уменьшается пропорционально объему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представляет подтверждение квалификации в виде банковской гарантии в соответствии с Приложением 4 или Приложением 4.1.12.</w:t>
      </w:r>
      <w:r w:rsidR="004177EC" w:rsidRPr="00A71D81">
        <w:rPr>
          <w:rStyle w:val="af5"/>
          <w:rFonts w:ascii="GHEA Grapalat" w:hAnsi="GHEA Grapalat" w:cs="Arial"/>
          <w:color w:val="FFFFFF"/>
          <w:sz w:val="20"/>
          <w:lang w:val="af-ZA"/>
        </w:rPr>
        <w:footnoteReference w:customMarkFollows="1" w:id="6"/>
        <w:t>12:00</w:t>
      </w:r>
    </w:p>
    <w:p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банковского перевода (приложение 5) или денежных средств13.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избранным участником более чем по одному лоту</w:t>
      </w:r>
      <w:r w:rsidR="00076C2C" w:rsidRPr="00A71D81">
        <w:rPr>
          <w:rFonts w:ascii="GHEA Grapalat" w:hAnsi="GHEA Grapalat" w:cs="Sylfaen"/>
          <w:sz w:val="20"/>
          <w:lang w:val="hy-AM"/>
        </w:rPr>
        <w:t>Затем можно предоставить либо отдельный контракт для каждой партии, либо единый контракт для всех частей.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 в денежной форме</w:t>
      </w:r>
      <w:r w:rsidRPr="00A71D81">
        <w:rPr>
          <w:rFonts w:ascii="GHEA Grapalat" w:hAnsi="GHEA Grapalat" w:cs="Arial"/>
          <w:sz w:val="20"/>
          <w:lang w:val="hy-AM"/>
        </w:rPr>
        <w:t>обеспечение договора должно быть переведено на казначейский счет "900008000664", открытый на имя уполномоченного органа в Центральном казначействе;</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10.6 В случае расторжения договора, заключенного в рамках процедуры покупки в рассрочку, в связи с неисполнением или ненадлежащим исполнением какой-либо рассрочки, квалификация и гарантии по договору уплачиваются только в сумме, рассчитанной для этой рассрочки.</w:t>
      </w:r>
    </w:p>
    <w:p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заказчика вносит требование об оплате контрактного и квалификационного обеспечения в банк, а в случае предоставления обеспечения в денежной форме - в уполномоченный орган в течение трех рабочих дней, следующих за днем обеспечительный платеж.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ЗАЯВИТЬ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неполной,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2) потребность в покупке перестает существовать. При этом закупочная процедура, организованная для нужд государства или общины, может быть признана полностью или частично несуществующей, соответственно, на основании решения правительства Республики Армения или совета общины, в случае других заказчиков, руководителем уполномоченного органа, осуществляющего общее управление, а в случае фондов - на основании решения попечительского совета.</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закупочной процедуры, заказчик публикует в информационном бюллетене заявление, в котором указывается основание для объявления об отмене закупочной процедуры.</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ОБЖАЛОВАНИЯ ПРИНЯТЫХ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6B6F19">
        <w:rPr>
          <w:rFonts w:ascii="GHEA Grapalat" w:hAnsi="GHEA Grapalat"/>
          <w:sz w:val="20"/>
          <w:szCs w:val="20"/>
          <w:lang w:val="ru-RU"/>
        </w:rPr>
        <w:t>Каждый вправе обжаловать характеристики предмета закупки или требования приглашения до истечения срока подачи заявок в порядке, установленном Кодексом.</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данным порядком,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в результате действий или бездействия заказчика,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определенный настоящим приглашением,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статьей 6, частью 2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 часов</w:t>
      </w:r>
      <w:r w:rsidRPr="004B72E3">
        <w:rPr>
          <w:rFonts w:ascii="Cambria Math" w:hAnsi="Cambria Math" w:cs="Cambria Math"/>
          <w:sz w:val="20"/>
          <w:szCs w:val="20"/>
          <w:lang w:val="es-ES"/>
        </w:rPr>
        <w:t>.</w:t>
      </w:r>
      <w:r w:rsidRPr="006B6F19">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общей юрисдикции города Еревана в течение тридцати дней после принятия иска. Мотивированным решением суда срок, предусмотренный настоящей частью, может быть продлен однократно на срок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трехдневный срок.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выносит определение об истребовании у ответчика всех имеющихся у ответчика доказательств, связанных с данным процессом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пятидневный срок после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6B6F19">
        <w:rPr>
          <w:rFonts w:ascii="GHEA Grapalat" w:hAnsi="GHEA Grapalat"/>
          <w:sz w:val="20"/>
          <w:szCs w:val="20"/>
          <w:lang w:val="ru-RU"/>
        </w:rPr>
        <w:t xml:space="preserve">В случае невыполнения требований решения об истребовании доказательств ответчиком в срок, предусмотренный настоящим пунктом, дело рассматривается на основании содержащихся в нем </w:t>
      </w:r>
      <w:r w:rsidRPr="006B6F19">
        <w:rPr>
          <w:rFonts w:ascii="GHEA Grapalat" w:hAnsi="GHEA Grapalat"/>
          <w:sz w:val="20"/>
          <w:szCs w:val="20"/>
          <w:lang w:val="ru-RU"/>
        </w:rPr>
        <w:lastRenderedPageBreak/>
        <w:t>доказательств и фактов, приведенных истцом, подлежащих к подтверждению доказательствами, находящимися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предусмотренным настоящим разделом спорам,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Заказчик направляет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адрес электронной почты, указанный в претензии,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письменном порядке, за исключением случаев, когда суд при посредничестве лица, участвующего в деле, или по собственной инициативе явился в суд.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ответа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Суд принимает решение о рассмотрении дела в судебном заседании в трехдневный срок после истечения срока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несет ответственность за доказывание фактов обстоятельств, лежащих в основе оспариваемых действий (бездействия) и решений, а также совершение данных действий (бездействия) в порядке, установленном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правомерность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частью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6B6F19">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запланированный</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настоящего Закона. Законом, а в случае юридических лиц - руководителем исполнительного органа решение о ликвидации.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это решение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действиями (бездействием) и обжалованием решений заказчика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иной окончательный судебный акт по спорам, связанным с действиями (бездействием) и обжалованием решений заказчика и оценочной комиссии,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итоговую часть решения суда или иного вступившего в законную силу судебного акта в официальном вестнике.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6B6F19">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определяются Законом «О государственной пошлине».</w:t>
      </w: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EC6BCF" w:rsidRDefault="00EC6BCF" w:rsidP="003B269F">
      <w:pPr>
        <w:ind w:firstLine="567"/>
        <w:jc w:val="center"/>
        <w:rPr>
          <w:rFonts w:ascii="GHEA Grapalat" w:hAnsi="GHEA Grapalat" w:cs="Sylfaen"/>
          <w:b/>
          <w:szCs w:val="22"/>
          <w:lang w:val="es-ES"/>
        </w:rPr>
      </w:pPr>
    </w:p>
    <w:p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ЧАСТЬ:</w:t>
      </w:r>
      <w:r w:rsidRPr="00A71D81">
        <w:rPr>
          <w:rFonts w:ascii="GHEA Grapalat" w:hAnsi="GHEA Grapalat"/>
          <w:b/>
          <w:szCs w:val="22"/>
          <w:lang w:val="af-ZA"/>
        </w:rPr>
        <w:t>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lastRenderedPageBreak/>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Настоящая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требуемых условий обоснованности.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кроме армянского, также могут быть поданы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определенном пунктом 3 части 2 настоящего приглашения. К заявлению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6B6F19">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заявление-объявление об участии в процедуре согласно приложению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рекомендуемого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осуществляться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порядке совместной деятельности (консорциума).15</w:t>
      </w:r>
      <w:r w:rsidRPr="00A71D81">
        <w:rPr>
          <w:rStyle w:val="af5"/>
          <w:rFonts w:ascii="GHEA Grapalat" w:hAnsi="GHEA Grapalat" w:cs="Sylfaen"/>
          <w:color w:val="FFFFFF"/>
          <w:sz w:val="20"/>
          <w:szCs w:val="24"/>
          <w:lang w:val="af-ZA" w:eastAsia="en-US"/>
        </w:rPr>
        <w:footnoteReference w:id="8"/>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N 3). При этом вместе с заявлением представляется оригинал документа, удостоверяющего выплату денежных средств, или оригинал банковской гарантии.</w:t>
      </w:r>
      <w:r w:rsidR="004B7C30" w:rsidRPr="00A71D81">
        <w:rPr>
          <w:rFonts w:ascii="GHEA Grapalat" w:hAnsi="GHEA Grapalat"/>
          <w:sz w:val="20"/>
          <w:vertAlign w:val="superscript"/>
          <w:lang w:val="af-ZA"/>
        </w:rPr>
        <w:t>16:00</w:t>
      </w:r>
      <w:r w:rsidR="00AE3B58" w:rsidRPr="00A71D81">
        <w:rPr>
          <w:rStyle w:val="af5"/>
          <w:rFonts w:ascii="GHEA Grapalat" w:hAnsi="GHEA Grapalat"/>
          <w:color w:val="FFFFFF"/>
          <w:sz w:val="20"/>
          <w:lang w:val="hy-AM"/>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по себестоимости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налог на добавленную стоимость в виде расчета, состоящего из общих компонентов. Расчет стоимостных составляющих - без пробелов или других деталей, требуемых и представленных.</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6B6F19">
        <w:rPr>
          <w:rFonts w:ascii="GHEA Grapalat" w:hAnsi="GHEA Grapalat"/>
          <w:sz w:val="20"/>
          <w:szCs w:val="20"/>
          <w:lang w:val="ru-RU"/>
        </w:rPr>
        <w:t>М:</w:t>
      </w:r>
      <w:r w:rsidRPr="006B6F19">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предложения</w:t>
      </w:r>
      <w:r w:rsidRPr="00A71D81">
        <w:rPr>
          <w:rFonts w:ascii="GHEA Grapalat" w:hAnsi="GHEA Grapalat"/>
          <w:sz w:val="20"/>
          <w:szCs w:val="20"/>
          <w:lang w:val="es-ES"/>
        </w:rPr>
        <w:t>,</w:t>
      </w:r>
      <w:r w:rsidRPr="006B6F19">
        <w:rPr>
          <w:rFonts w:ascii="GHEA Grapalat" w:hAnsi="GHEA Grapalat" w:cs="Sylfaen"/>
          <w:sz w:val="20"/>
          <w:szCs w:val="20"/>
          <w:lang w:val="ru-RU"/>
        </w:rPr>
        <w:t>их</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в</w:t>
      </w:r>
      <w:r w:rsidRPr="00A71D81">
        <w:rPr>
          <w:rFonts w:ascii="GHEA Grapalat" w:hAnsi="GHEA Grapalat"/>
          <w:sz w:val="20"/>
          <w:szCs w:val="20"/>
          <w:lang w:val="es-ES"/>
        </w:rPr>
        <w:t>,</w:t>
      </w:r>
      <w:r w:rsidRPr="006B6F19">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это</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ведущий</w:t>
      </w:r>
      <w:r w:rsidRPr="00A71D81">
        <w:rPr>
          <w:rFonts w:ascii="GHEA Grapalat" w:hAnsi="GHEA Grapalat"/>
          <w:sz w:val="20"/>
          <w:szCs w:val="20"/>
          <w:lang w:val="es-ES"/>
        </w:rPr>
        <w:t>:</w:t>
      </w:r>
      <w:r w:rsidRPr="006B6F19">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включены</w:t>
      </w:r>
      <w:r w:rsidRPr="00A71D81">
        <w:rPr>
          <w:rFonts w:ascii="GHEA Grapalat" w:hAnsi="GHEA Grapalat"/>
          <w:sz w:val="20"/>
          <w:szCs w:val="20"/>
          <w:lang w:val="es-ES"/>
        </w:rPr>
        <w:t xml:space="preserve"> </w:t>
      </w:r>
      <w:r w:rsidRPr="006B6F19">
        <w:rPr>
          <w:rFonts w:ascii="GHEA Grapalat" w:hAnsi="GHEA Grapalat" w:cs="Sylfaen"/>
          <w:sz w:val="20"/>
          <w:szCs w:val="20"/>
          <w:lang w:val="ru-RU"/>
        </w:rPr>
        <w:t xml:space="preserve">документы </w:t>
      </w:r>
      <w:proofErr w:type="gramStart"/>
      <w:r w:rsidRPr="006B6F19">
        <w:rPr>
          <w:rFonts w:ascii="GHEA Grapalat" w:hAnsi="GHEA Grapalat" w:cs="Sylfaen"/>
          <w:sz w:val="20"/>
          <w:szCs w:val="20"/>
          <w:lang w:val="ru-RU"/>
        </w:rPr>
        <w:t>готовятся</w:t>
      </w:r>
      <w:proofErr w:type="gramEnd"/>
      <w:r w:rsidRPr="00A71D81">
        <w:rPr>
          <w:rFonts w:ascii="GHEA Grapalat" w:hAnsi="GHEA Grapalat"/>
          <w:sz w:val="20"/>
          <w:szCs w:val="20"/>
          <w:lang w:val="es-ES"/>
        </w:rPr>
        <w:t xml:space="preserve"> </w:t>
      </w:r>
      <w:r w:rsidRPr="006B6F19">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утвержденных третьей стороной, в этом случае представляется версия, скопированная с оригинала/ и</w:t>
      </w:r>
      <w:r w:rsidRPr="00A71D81">
        <w:rPr>
          <w:rFonts w:ascii="GHEA Grapalat" w:hAnsi="GHEA Grapalat"/>
          <w:sz w:val="20"/>
          <w:szCs w:val="20"/>
          <w:lang w:val="es-ES"/>
        </w:rPr>
        <w:t>2 /два/ примера</w:t>
      </w:r>
      <w:r w:rsidRPr="006B6F19">
        <w:rPr>
          <w:rFonts w:ascii="GHEA Grapalat" w:hAnsi="GHEA Grapalat" w:cs="Sylfaen"/>
          <w:sz w:val="20"/>
          <w:szCs w:val="20"/>
          <w:lang w:val="ru-RU"/>
        </w:rPr>
        <w:t>с копий</w:t>
      </w:r>
      <w:r w:rsidRPr="00A71D81">
        <w:rPr>
          <w:rFonts w:ascii="GHEA Grapalat" w:hAnsi="GHEA Grapalat"/>
          <w:sz w:val="20"/>
          <w:szCs w:val="20"/>
          <w:lang w:val="es-ES"/>
        </w:rPr>
        <w:t>:</w:t>
      </w:r>
      <w:r w:rsidRPr="006B6F19">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на</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6B6F19">
        <w:rPr>
          <w:rFonts w:ascii="GHEA Grapalat" w:hAnsi="GHEA Grapalat" w:cs="Sylfaen"/>
          <w:sz w:val="20"/>
          <w:szCs w:val="20"/>
          <w:lang w:val="ru-RU"/>
        </w:rPr>
        <w:t>пишется</w:t>
      </w:r>
      <w:r w:rsidRPr="00A71D81">
        <w:rPr>
          <w:rFonts w:ascii="GHEA Grapalat" w:hAnsi="GHEA Grapalat"/>
          <w:sz w:val="20"/>
          <w:szCs w:val="20"/>
          <w:lang w:val="es-ES"/>
        </w:rPr>
        <w:t xml:space="preserve"> </w:t>
      </w:r>
      <w:r w:rsidRPr="006B6F19">
        <w:rPr>
          <w:rFonts w:ascii="GHEA Grapalat" w:hAnsi="GHEA Grapalat" w:cs="Sylfaen"/>
          <w:sz w:val="20"/>
          <w:szCs w:val="20"/>
          <w:lang w:val="ru-RU"/>
        </w:rPr>
        <w:t>являются</w:t>
      </w:r>
      <w:r w:rsidRPr="00A71D81">
        <w:rPr>
          <w:rFonts w:ascii="GHEA Grapalat" w:hAnsi="GHEA Grapalat"/>
          <w:sz w:val="20"/>
          <w:szCs w:val="20"/>
          <w:lang w:val="es-ES"/>
        </w:rPr>
        <w:t>"</w:t>
      </w:r>
      <w:r w:rsidRPr="006B6F19">
        <w:rPr>
          <w:rFonts w:ascii="GHEA Grapalat" w:hAnsi="GHEA Grapalat" w:cs="Sylfaen"/>
          <w:sz w:val="20"/>
          <w:szCs w:val="20"/>
          <w:lang w:val="ru-RU"/>
        </w:rPr>
        <w:t>оригинальный</w:t>
      </w:r>
      <w:r w:rsidRPr="00A71D81">
        <w:rPr>
          <w:rFonts w:ascii="GHEA Grapalat" w:hAnsi="GHEA Grapalat"/>
          <w:sz w:val="20"/>
          <w:szCs w:val="20"/>
          <w:lang w:val="es-ES"/>
        </w:rPr>
        <w:t>»</w:t>
      </w:r>
      <w:r w:rsidRPr="006B6F19">
        <w:rPr>
          <w:rFonts w:ascii="GHEA Grapalat" w:hAnsi="GHEA Grapalat" w:cs="Sylfaen"/>
          <w:sz w:val="20"/>
          <w:szCs w:val="20"/>
          <w:lang w:val="ru-RU"/>
        </w:rPr>
        <w:t>и:</w:t>
      </w:r>
      <w:r w:rsidRPr="00A71D81">
        <w:rPr>
          <w:rFonts w:ascii="GHEA Grapalat" w:hAnsi="GHEA Grapalat"/>
          <w:sz w:val="20"/>
          <w:szCs w:val="20"/>
          <w:lang w:val="es-ES"/>
        </w:rPr>
        <w:t>"</w:t>
      </w:r>
      <w:r w:rsidRPr="006B6F19">
        <w:rPr>
          <w:rFonts w:ascii="GHEA Grapalat" w:hAnsi="GHEA Grapalat" w:cs="Sylfaen"/>
          <w:sz w:val="20"/>
          <w:szCs w:val="20"/>
          <w:lang w:val="ru-RU"/>
        </w:rPr>
        <w:t>копировать</w:t>
      </w:r>
      <w:r w:rsidRPr="00A71D81">
        <w:rPr>
          <w:rFonts w:ascii="GHEA Grapalat" w:hAnsi="GHEA Grapalat"/>
          <w:sz w:val="20"/>
          <w:szCs w:val="20"/>
          <w:lang w:val="es-ES"/>
        </w:rPr>
        <w:t>»</w:t>
      </w:r>
      <w:r w:rsidRPr="006B6F19">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6B6F19">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w:t>
      </w:r>
      <w:r w:rsidRPr="00A71D81">
        <w:rPr>
          <w:rFonts w:ascii="GHEA Grapalat" w:hAnsi="GHEA Grapalat"/>
          <w:sz w:val="20"/>
          <w:szCs w:val="20"/>
          <w:lang w:val="af-ZA"/>
        </w:rPr>
        <w:t>настоящим</w:t>
      </w:r>
      <w:r w:rsidRPr="006B6F19">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запланированный</w:t>
      </w:r>
      <w:r w:rsidRPr="00A71D81">
        <w:rPr>
          <w:rFonts w:ascii="GHEA Grapalat" w:hAnsi="GHEA Grapalat"/>
          <w:sz w:val="20"/>
          <w:szCs w:val="20"/>
          <w:lang w:val="af-ZA"/>
        </w:rPr>
        <w:t>м</w:t>
      </w:r>
      <w:r w:rsidRPr="006B6F19">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их</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персона</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или</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персона</w:t>
      </w:r>
      <w:r w:rsidRPr="00A71D81">
        <w:rPr>
          <w:rFonts w:ascii="GHEA Grapalat" w:hAnsi="GHEA Grapalat"/>
          <w:sz w:val="20"/>
          <w:szCs w:val="20"/>
          <w:lang w:val="af-ZA"/>
        </w:rPr>
        <w:t>(</w:t>
      </w:r>
      <w:r w:rsidRPr="006B6F19">
        <w:rPr>
          <w:rFonts w:ascii="GHEA Grapalat" w:hAnsi="GHEA Grapalat" w:cs="Sylfaen"/>
          <w:sz w:val="20"/>
          <w:szCs w:val="20"/>
          <w:lang w:val="ru-RU"/>
        </w:rPr>
        <w:t>впредь</w:t>
      </w:r>
      <w:r w:rsidRPr="00A71D81">
        <w:rPr>
          <w:rFonts w:ascii="GHEA Grapalat" w:hAnsi="GHEA Grapalat"/>
          <w:sz w:val="20"/>
          <w:szCs w:val="20"/>
          <w:lang w:val="af-ZA"/>
        </w:rPr>
        <w:t>``</w:t>
      </w:r>
      <w:r w:rsidRPr="006B6F19">
        <w:rPr>
          <w:rFonts w:ascii="GHEA Grapalat" w:hAnsi="GHEA Grapalat" w:cs="Sylfaen"/>
          <w:sz w:val="20"/>
          <w:szCs w:val="20"/>
          <w:lang w:val="ru-RU"/>
        </w:rPr>
        <w:t>агент</w:t>
      </w:r>
      <w:r w:rsidRPr="00A71D81">
        <w:rPr>
          <w:rFonts w:ascii="GHEA Grapalat" w:hAnsi="GHEA Grapalat"/>
          <w:sz w:val="20"/>
          <w:szCs w:val="20"/>
          <w:lang w:val="af-ZA"/>
        </w:rPr>
        <w:t>).</w:t>
      </w:r>
      <w:r w:rsidRPr="006B6F19">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proofErr w:type="gramStart"/>
      <w:r w:rsidRPr="006B6F19">
        <w:rPr>
          <w:rFonts w:ascii="GHEA Grapalat" w:hAnsi="GHEA Grapalat" w:cs="Sylfaen"/>
          <w:sz w:val="20"/>
          <w:szCs w:val="20"/>
          <w:lang w:val="ru-RU"/>
        </w:rPr>
        <w:t>Представляет</w:t>
      </w:r>
      <w:proofErr w:type="gramEnd"/>
      <w:r w:rsidRPr="00A71D81">
        <w:rPr>
          <w:rFonts w:ascii="GHEA Grapalat" w:hAnsi="GHEA Grapalat"/>
          <w:sz w:val="20"/>
          <w:szCs w:val="20"/>
          <w:lang w:val="af-ZA"/>
        </w:rPr>
        <w:t xml:space="preserve"> </w:t>
      </w:r>
      <w:r w:rsidRPr="006B6F19">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агент</w:t>
      </w:r>
      <w:r w:rsidRPr="00A71D81">
        <w:rPr>
          <w:rFonts w:ascii="GHEA Grapalat" w:hAnsi="GHEA Grapalat"/>
          <w:sz w:val="20"/>
          <w:szCs w:val="20"/>
          <w:lang w:val="af-ZA"/>
        </w:rPr>
        <w:t>,</w:t>
      </w:r>
      <w:r w:rsidRPr="006B6F19">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вводится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что</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6B6F19">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6B6F19">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на</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делать</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р</w:t>
      </w:r>
      <w:r w:rsidRPr="006B6F19">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имя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место</w:t>
      </w:r>
      <w:r w:rsidRPr="00A71D81">
        <w:rPr>
          <w:rFonts w:ascii="GHEA Grapalat" w:hAnsi="GHEA Grapalat"/>
          <w:sz w:val="20"/>
          <w:szCs w:val="20"/>
          <w:lang w:val="af-ZA"/>
        </w:rPr>
        <w:t>(</w:t>
      </w:r>
      <w:r w:rsidRPr="006B6F19">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6B6F19">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до</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6B6F19">
        <w:rPr>
          <w:rFonts w:ascii="GHEA Grapalat" w:hAnsi="GHEA Grapalat" w:cs="Sylfaen"/>
          <w:sz w:val="20"/>
          <w:szCs w:val="20"/>
          <w:lang w:val="ru-RU"/>
        </w:rPr>
        <w:t>сеанс</w:t>
      </w:r>
      <w:r w:rsidRPr="00A71D81">
        <w:rPr>
          <w:rFonts w:ascii="GHEA Grapalat" w:hAnsi="GHEA Grapalat"/>
          <w:sz w:val="20"/>
          <w:szCs w:val="20"/>
          <w:lang w:val="af-ZA"/>
        </w:rPr>
        <w:t>»</w:t>
      </w:r>
      <w:r w:rsidRPr="006B6F19">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6B6F19">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имя</w:t>
      </w:r>
      <w:r w:rsidRPr="00A71D81">
        <w:rPr>
          <w:rFonts w:ascii="GHEA Grapalat" w:hAnsi="GHEA Grapalat"/>
          <w:sz w:val="20"/>
          <w:szCs w:val="20"/>
          <w:lang w:val="af-ZA"/>
        </w:rPr>
        <w:t>(</w:t>
      </w:r>
      <w:r w:rsidRPr="006B6F19">
        <w:rPr>
          <w:rFonts w:ascii="GHEA Grapalat" w:hAnsi="GHEA Grapalat" w:cs="Sylfaen"/>
          <w:sz w:val="20"/>
          <w:szCs w:val="20"/>
          <w:lang w:val="ru-RU"/>
        </w:rPr>
        <w:t>имя</w:t>
      </w:r>
      <w:r w:rsidRPr="00A71D81">
        <w:rPr>
          <w:rFonts w:ascii="GHEA Grapalat" w:hAnsi="GHEA Grapalat"/>
          <w:sz w:val="20"/>
          <w:szCs w:val="20"/>
          <w:lang w:val="af-ZA"/>
        </w:rPr>
        <w:t>),</w:t>
      </w:r>
      <w:r w:rsidRPr="006B6F19">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и:</w:t>
      </w:r>
      <w:r w:rsidRPr="00A71D81">
        <w:rPr>
          <w:rFonts w:ascii="GHEA Grapalat" w:hAnsi="GHEA Grapalat"/>
          <w:sz w:val="20"/>
          <w:szCs w:val="20"/>
          <w:lang w:val="af-ZA"/>
        </w:rPr>
        <w:t xml:space="preserve"> </w:t>
      </w:r>
      <w:r w:rsidRPr="006B6F19">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Приложение:</w:t>
      </w:r>
      <w:r w:rsidRPr="00A71D81">
        <w:rPr>
          <w:rFonts w:ascii="GHEA Grapalat" w:hAnsi="GHEA Grapalat" w:cs="Arial"/>
          <w:b/>
          <w:sz w:val="20"/>
          <w:lang w:val="es-ES"/>
        </w:rPr>
        <w:t>№1:</w:t>
      </w:r>
    </w:p>
    <w:p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"МХБХС-ГХАПЗБ-23/1"*</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запрос котировок</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запрос котировок</w:t>
      </w:r>
      <w:r w:rsidR="00B2572B" w:rsidRPr="00A71D81">
        <w:rPr>
          <w:rFonts w:ascii="GHEA Grapalat" w:hAnsi="GHEA Grapalat" w:cs="Sylfaen"/>
          <w:color w:val="auto"/>
          <w:sz w:val="24"/>
          <w:szCs w:val="24"/>
          <w:lang w:val="es-ES"/>
        </w:rPr>
        <w:t>участвовать</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от кого-то</w:t>
      </w:r>
      <w:r w:rsidRPr="00A71D81">
        <w:rPr>
          <w:rFonts w:ascii="GHEA Grapalat" w:hAnsi="GHEA Grapalat"/>
          <w:lang w:val="es-ES"/>
        </w:rPr>
        <w:t>"</w:t>
      </w:r>
      <w:r w:rsidR="00A97D2F">
        <w:rPr>
          <w:rFonts w:ascii="GHEA Grapalat" w:hAnsi="GHEA Grapalat" w:cs="Sylfaen"/>
          <w:b/>
          <w:sz w:val="20"/>
          <w:szCs w:val="20"/>
          <w:lang w:val="es-ES"/>
        </w:rPr>
        <w:t>МХБШС-ГЫПЗБ-23/1</w:t>
      </w:r>
      <w:r w:rsidRPr="00A71D81">
        <w:rPr>
          <w:rFonts w:ascii="GHEA Grapalat" w:hAnsi="GHEA Grapalat"/>
          <w:lang w:val="es-ES"/>
        </w:rPr>
        <w:t>»</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имя клиента</w:t>
      </w:r>
    </w:p>
    <w:p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запрос котировок</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доза</w:t>
      </w:r>
      <w:r w:rsidRPr="00A71D81">
        <w:rPr>
          <w:rFonts w:ascii="GHEA Grapalat" w:hAnsi="GHEA Grapalat" w:cs="Arial"/>
          <w:vertAlign w:val="superscript"/>
          <w:lang w:val="es-ES"/>
        </w:rPr>
        <w:t>(</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номер</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Представляет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резидент.</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Имя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служебный адрес: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служебный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удовлетворить</w:t>
      </w:r>
      <w:r w:rsidR="00090D2D" w:rsidRPr="00A71D81">
        <w:rPr>
          <w:rFonts w:ascii="GHEA Grapalat" w:hAnsi="GHEA Grapalat"/>
          <w:lang w:val="es-ES"/>
        </w:rPr>
        <w:t>"</w:t>
      </w:r>
      <w:r w:rsidR="00A97D2F">
        <w:rPr>
          <w:rFonts w:ascii="GHEA Grapalat" w:hAnsi="GHEA Grapalat" w:cs="Sylfaen"/>
          <w:b/>
          <w:sz w:val="20"/>
          <w:szCs w:val="20"/>
          <w:lang w:val="es-ES"/>
        </w:rPr>
        <w:t>МХБШС-ГЫПЗБ-23/1</w:t>
      </w:r>
      <w:r w:rsidR="00090D2D" w:rsidRPr="00A71D81">
        <w:rPr>
          <w:rFonts w:ascii="GHEA Grapalat" w:hAnsi="GHEA Grapalat"/>
          <w:lang w:val="es-ES"/>
        </w:rPr>
        <w:t>»</w:t>
      </w:r>
      <w:r w:rsidRPr="00AE74A0">
        <w:rPr>
          <w:rFonts w:ascii="GHEA Grapalat" w:hAnsi="GHEA Grapalat" w:cs="Arial"/>
          <w:sz w:val="20"/>
          <w:szCs w:val="20"/>
          <w:lang w:val="es-ES"/>
        </w:rPr>
        <w:t>* с кодом</w:t>
      </w:r>
      <w:r w:rsidR="008E476D">
        <w:rPr>
          <w:rFonts w:ascii="GHEA Grapalat" w:hAnsi="GHEA Grapalat"/>
          <w:i/>
          <w:lang w:val="hy-AM"/>
        </w:rPr>
        <w:t>запрос котировок</w:t>
      </w:r>
      <w:r w:rsidRPr="00AE74A0">
        <w:rPr>
          <w:rFonts w:ascii="GHEA Grapalat" w:hAnsi="GHEA Grapalat" w:cs="Arial"/>
          <w:sz w:val="20"/>
          <w:szCs w:val="20"/>
          <w:lang w:val="es-ES"/>
        </w:rPr>
        <w:t>требованиям права на участие, определенным в приглашении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указанные в приглашении, представить подтверждение квалификации</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090D2D" w:rsidRPr="00A71D81">
        <w:rPr>
          <w:rFonts w:ascii="GHEA Grapalat" w:hAnsi="GHEA Grapalat"/>
          <w:lang w:val="es-ES"/>
        </w:rPr>
        <w:t>"</w:t>
      </w:r>
      <w:r w:rsidR="00A97D2F">
        <w:rPr>
          <w:rFonts w:ascii="GHEA Grapalat" w:hAnsi="GHEA Grapalat" w:cs="Sylfaen"/>
          <w:b/>
          <w:sz w:val="20"/>
          <w:szCs w:val="20"/>
          <w:lang w:val="es-ES"/>
        </w:rPr>
        <w:t>МХБШС-ГЫПЗБ-23/1</w:t>
      </w:r>
      <w:r w:rsidR="00090D2D" w:rsidRPr="00A71D81">
        <w:rPr>
          <w:rFonts w:ascii="GHEA Grapalat" w:hAnsi="GHEA Grapalat"/>
          <w:lang w:val="es-ES"/>
        </w:rPr>
        <w:t>»</w:t>
      </w:r>
      <w:r w:rsidR="006C3873" w:rsidRPr="00AE74A0">
        <w:rPr>
          <w:rFonts w:ascii="GHEA Grapalat" w:hAnsi="GHEA Grapalat" w:cs="Sylfaen"/>
          <w:sz w:val="22"/>
          <w:szCs w:val="22"/>
          <w:lang w:val="hy-AM"/>
        </w:rPr>
        <w:t>*</w:t>
      </w:r>
      <w:r w:rsidR="006C3873" w:rsidRPr="00AE74A0">
        <w:rPr>
          <w:rFonts w:ascii="GHEA Grapalat" w:hAnsi="GHEA Grapalat" w:cs="Arial"/>
          <w:sz w:val="20"/>
          <w:szCs w:val="20"/>
          <w:lang w:val="es-ES"/>
        </w:rPr>
        <w:t>с кодом</w:t>
      </w:r>
      <w:r w:rsidR="008E476D">
        <w:rPr>
          <w:rFonts w:ascii="GHEA Grapalat" w:hAnsi="GHEA Grapalat"/>
          <w:i/>
          <w:lang w:val="hy-AM"/>
        </w:rPr>
        <w:t>запрос котировок</w:t>
      </w:r>
      <w:r w:rsidR="006C3873" w:rsidRPr="00AE74A0">
        <w:rPr>
          <w:rFonts w:ascii="GHEA Grapalat" w:hAnsi="GHEA Grapalat" w:cs="Arial"/>
          <w:sz w:val="20"/>
          <w:szCs w:val="20"/>
          <w:lang w:val="es-ES"/>
        </w:rPr>
        <w:t>в рамках участия:</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недобросовестную конкуренцию, злоупотребление доминирующим положением и антиконкурентное соглашение,</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аффилированные лица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Подарки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Вложение отправлено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_________________________________________________</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Участвовать</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Положение</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6B6F19">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Style w:val="af5"/>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CE3A99" w:rsidP="00090D2D">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Приложение:</w:t>
      </w:r>
      <w:r w:rsidR="000B1088" w:rsidRPr="00A71D81">
        <w:rPr>
          <w:rFonts w:ascii="GHEA Grapalat" w:hAnsi="GHEA Grapalat" w:cs="Arial"/>
          <w:b/>
          <w:lang w:val="hy-AM"/>
        </w:rPr>
        <w:t>1.1:</w:t>
      </w:r>
    </w:p>
    <w:p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МХБШС-ГЫПЗБ-23/1</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с кодом</w:t>
      </w:r>
    </w:p>
    <w:p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в</w:t>
      </w:r>
      <w:r w:rsidR="00090D2D" w:rsidRPr="00A71D81">
        <w:rPr>
          <w:rFonts w:ascii="GHEA Grapalat" w:hAnsi="GHEA Grapalat"/>
          <w:lang w:val="es-ES"/>
        </w:rPr>
        <w:t>"</w:t>
      </w:r>
      <w:r w:rsidR="00A97D2F">
        <w:rPr>
          <w:rFonts w:ascii="GHEA Grapalat" w:hAnsi="GHEA Grapalat" w:cs="Sylfaen"/>
          <w:b/>
          <w:sz w:val="20"/>
          <w:szCs w:val="20"/>
          <w:lang w:val="es-ES"/>
        </w:rPr>
        <w:t>МХБШС-ГЫПЗБ-23/1</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Ниже приведено полное описание продукта, который он предлагает в коробке, по размеру порции.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имя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и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К:</w:t>
      </w:r>
      <w:r w:rsidRPr="00A71D81">
        <w:rPr>
          <w:rFonts w:ascii="GHEA Grapalat" w:hAnsi="GHEA Grapalat" w:cs="Arial"/>
          <w:sz w:val="20"/>
          <w:lang w:val="hy-AM"/>
        </w:rPr>
        <w:t>.</w:t>
      </w:r>
      <w:r w:rsidRPr="00A71D81">
        <w:rPr>
          <w:rFonts w:ascii="GHEA Grapalat" w:hAnsi="GHEA Grapalat" w:cs="Sylfaen"/>
          <w:sz w:val="20"/>
          <w:lang w:val="hy-AM"/>
        </w:rPr>
        <w:t>Т:</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до публикации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044370" w:rsidRPr="00056FE3" w:rsidRDefault="00044370" w:rsidP="00BF1194">
      <w:pPr>
        <w:pStyle w:val="3"/>
        <w:spacing w:line="240" w:lineRule="auto"/>
        <w:ind w:firstLine="567"/>
        <w:jc w:val="right"/>
        <w:rPr>
          <w:rFonts w:ascii="GHEA Grapalat" w:hAnsi="GHEA Grapalat" w:cs="Sylfaen"/>
          <w:b/>
          <w:i w:val="0"/>
          <w:lang w:val="hy-AM"/>
        </w:rPr>
      </w:pPr>
    </w:p>
    <w:p w:rsidR="00044370" w:rsidRPr="00056FE3" w:rsidRDefault="00044370" w:rsidP="00BF1194">
      <w:pPr>
        <w:pStyle w:val="3"/>
        <w:spacing w:line="240" w:lineRule="auto"/>
        <w:ind w:firstLine="567"/>
        <w:jc w:val="right"/>
        <w:rPr>
          <w:rFonts w:ascii="GHEA Grapalat" w:hAnsi="GHEA Grapalat" w:cs="Sylfaen"/>
          <w:b/>
          <w:i w:val="0"/>
          <w:lang w:val="hy-AM"/>
        </w:rPr>
      </w:pPr>
    </w:p>
    <w:p w:rsidR="00044370" w:rsidRPr="00056FE3" w:rsidRDefault="00044370" w:rsidP="00BF1194">
      <w:pPr>
        <w:pStyle w:val="3"/>
        <w:spacing w:line="240" w:lineRule="auto"/>
        <w:ind w:firstLine="567"/>
        <w:jc w:val="right"/>
        <w:rPr>
          <w:rFonts w:ascii="GHEA Grapalat" w:hAnsi="GHEA Grapalat" w:cs="Sylfaen"/>
          <w:b/>
          <w:i w:val="0"/>
          <w:lang w:val="hy-AM"/>
        </w:rPr>
      </w:pPr>
    </w:p>
    <w:p w:rsidR="00044370" w:rsidRPr="00056FE3" w:rsidRDefault="00044370" w:rsidP="00BF1194">
      <w:pPr>
        <w:pStyle w:val="3"/>
        <w:spacing w:line="240" w:lineRule="auto"/>
        <w:ind w:firstLine="567"/>
        <w:jc w:val="right"/>
        <w:rPr>
          <w:rFonts w:ascii="GHEA Grapalat" w:hAnsi="GHEA Grapalat" w:cs="Sylfaen"/>
          <w:b/>
          <w:i w:val="0"/>
          <w:lang w:val="hy-AM"/>
        </w:rPr>
      </w:pPr>
    </w:p>
    <w:p w:rsidR="00044370" w:rsidRPr="00056FE3" w:rsidRDefault="00044370"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МХБШС-ГЫПЗБ-23/1</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с кодом</w:t>
      </w:r>
    </w:p>
    <w:p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ФАКТИЧЕСКИХ БЕНЕФИЦИАРАХ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6" w:type="dxa"/>
            <w:shd w:val="clear" w:color="auto" w:fill="D9E2F3"/>
            <w:vAlign w:val="center"/>
          </w:tcPr>
          <w:p w:rsidR="00BF1194" w:rsidRPr="006B6F1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13EAF" w:rsidTr="003465D8">
        <w:tc>
          <w:tcPr>
            <w:tcW w:w="2835"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13EAF" w:rsidTr="003465D8">
        <w:tc>
          <w:tcPr>
            <w:tcW w:w="2835"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lastRenderedPageBreak/>
              <w:t>Дата, месяц, год подписания декларации</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 данных</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5"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5"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6B6F19"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6B6F19">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7" w:type="dxa"/>
            <w:shd w:val="clear" w:color="auto" w:fill="D9E2F3"/>
            <w:vAlign w:val="center"/>
          </w:tcPr>
          <w:p w:rsidR="00BF1194" w:rsidRPr="006B6F1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Данные получателя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выдавший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аналогичный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7"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Штат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7"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6B6F19"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6B6F19">
        <w:rPr>
          <w:rFonts w:ascii="GHEA Grapalat" w:eastAsia="GHEA Grapalat" w:hAnsi="GHEA Grapalat" w:cs="GHEA Grapalat"/>
          <w:i/>
          <w:color w:val="000000"/>
          <w:lang w:val="ru-RU"/>
        </w:rPr>
        <w:t>Основания для того, чтобы быть реальным бенефициаром (кроме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13EAF" w:rsidTr="003465D8">
        <w:trPr>
          <w:trHeight w:val="924"/>
        </w:trPr>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а</w:t>
            </w:r>
            <w:proofErr w:type="gramStart"/>
            <w:r w:rsidRPr="006B6F19">
              <w:rPr>
                <w:rFonts w:ascii="Cambria Math" w:eastAsia="Cambria Math" w:hAnsi="Cambria Math" w:cs="Cambria Math"/>
                <w:lang w:val="ru-RU"/>
              </w:rPr>
              <w:t>.</w:t>
            </w:r>
            <w:r w:rsidRPr="006B6F19">
              <w:rPr>
                <w:rFonts w:ascii="GHEA Grapalat" w:eastAsia="GHEA Grapalat" w:hAnsi="GHEA Grapalat" w:cs="GHEA Grapalat"/>
                <w:lang w:val="ru-RU"/>
              </w:rPr>
              <w:t>п</w:t>
            </w:r>
            <w:proofErr w:type="gramEnd"/>
            <w:r w:rsidRPr="006B6F19">
              <w:rPr>
                <w:rFonts w:ascii="GHEA Grapalat" w:eastAsia="GHEA Grapalat" w:hAnsi="GHEA Grapalat" w:cs="GHEA Grapalat"/>
                <w:lang w:val="ru-RU"/>
              </w:rPr>
              <w:t>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413EAF" w:rsidTr="003465D8">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б</w:t>
            </w:r>
            <w:proofErr w:type="gramStart"/>
            <w:r w:rsidRPr="006B6F19">
              <w:rPr>
                <w:rFonts w:ascii="Cambria Math" w:eastAsia="Cambria Math" w:hAnsi="Cambria Math" w:cs="Cambria Math"/>
                <w:lang w:val="ru-RU"/>
              </w:rPr>
              <w:t>.</w:t>
            </w:r>
            <w:r w:rsidRPr="006B6F19">
              <w:rPr>
                <w:rFonts w:ascii="GHEA Grapalat" w:eastAsia="GHEA Grapalat" w:hAnsi="GHEA Grapalat" w:cs="GHEA Grapalat"/>
                <w:lang w:val="ru-RU"/>
              </w:rPr>
              <w:t>о</w:t>
            </w:r>
            <w:proofErr w:type="gramEnd"/>
            <w:r w:rsidRPr="006B6F19">
              <w:rPr>
                <w:rFonts w:ascii="GHEA Grapalat" w:eastAsia="GHEA Grapalat" w:hAnsi="GHEA Grapalat" w:cs="GHEA Grapalat"/>
                <w:lang w:val="ru-RU"/>
              </w:rPr>
              <w:t>существляет реальный (фактический) контроль над данным юридическим лицом иными способами</w:t>
            </w:r>
          </w:p>
        </w:tc>
      </w:tr>
      <w:tr w:rsidR="00BF1194" w:rsidRPr="00413EAF" w:rsidTr="003465D8">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proofErr w:type="gramStart"/>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с:</w:t>
            </w:r>
            <w:r w:rsidRPr="006B6F19">
              <w:rPr>
                <w:rFonts w:ascii="Cambria Math" w:eastAsia="Cambria Math" w:hAnsi="Cambria Math" w:cs="Cambria Math"/>
                <w:lang w:val="ru-RU"/>
              </w:rPr>
              <w:t>.</w:t>
            </w:r>
            <w:r w:rsidRPr="006B6F19">
              <w:rPr>
                <w:rFonts w:ascii="GHEA Grapalat" w:eastAsia="Cambria Math" w:hAnsi="GHEA Grapalat" w:cs="Cambria Math"/>
                <w:lang w:val="ru-RU"/>
              </w:rPr>
              <w:t xml:space="preserve"> </w:t>
            </w:r>
            <w:r w:rsidRPr="006B6F19">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6B6F19">
              <w:rPr>
                <w:rFonts w:ascii="GHEA Grapalat" w:hAnsi="GHEA Grapalat"/>
                <w:lang w:val="ru-RU"/>
              </w:rPr>
              <w:t xml:space="preserve"> </w:t>
            </w:r>
            <w:r w:rsidRPr="006B6F19">
              <w:rPr>
                <w:rFonts w:ascii="GHEA Grapalat" w:eastAsia="GHEA Grapalat" w:hAnsi="GHEA Grapalat" w:cs="GHEA Grapalat"/>
                <w:lang w:val="ru-RU"/>
              </w:rPr>
              <w:t>в случае отсутствия физического лица, отвечающего требованиям пунктов «а» и «б».</w:t>
            </w:r>
            <w:proofErr w:type="gramEnd"/>
          </w:p>
        </w:tc>
      </w:tr>
    </w:tbl>
    <w:p w:rsidR="00BF1194" w:rsidRPr="006B6F19"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6B6F19">
        <w:rPr>
          <w:rFonts w:ascii="GHEA Grapalat" w:eastAsia="GHEA Grapalat" w:hAnsi="GHEA Grapalat" w:cs="GHEA Grapalat"/>
          <w:i/>
          <w:color w:val="000000"/>
          <w:lang w:val="ru-RU"/>
        </w:rPr>
        <w:t>Основания для бенефициарного собственника (для подотчетных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13EAF" w:rsidTr="003465D8">
        <w:trPr>
          <w:trHeight w:val="924"/>
        </w:trPr>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а</w:t>
            </w:r>
            <w:r w:rsidRPr="006B6F19">
              <w:rPr>
                <w:rFonts w:ascii="Cambria Math" w:eastAsia="Cambria Math" w:hAnsi="Cambria Math" w:cs="Cambria Math"/>
                <w:lang w:val="ru-RU"/>
              </w:rPr>
              <w:t>.</w:t>
            </w:r>
            <w:r w:rsidRPr="006B6F19">
              <w:rPr>
                <w:rFonts w:ascii="GHEA Grapalat" w:eastAsia="Cambria Math" w:hAnsi="GHEA Grapalat" w:cs="Cambria Math"/>
                <w:lang w:val="ru-RU"/>
              </w:rPr>
              <w:t xml:space="preserve"> </w:t>
            </w:r>
            <w:r w:rsidRPr="006B6F19">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413EAF" w:rsidTr="003465D8">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r>
            <w:proofErr w:type="gramStart"/>
            <w:r w:rsidRPr="006B6F19">
              <w:rPr>
                <w:rFonts w:ascii="GHEA Grapalat" w:eastAsia="GHEA Grapalat" w:hAnsi="GHEA Grapalat" w:cs="GHEA Grapalat"/>
                <w:lang w:val="ru-RU"/>
              </w:rPr>
              <w:t>б</w:t>
            </w:r>
            <w:proofErr w:type="gramEnd"/>
            <w:r w:rsidRPr="006B6F19">
              <w:rPr>
                <w:rFonts w:ascii="Cambria Math" w:eastAsia="Cambria Math" w:hAnsi="Cambria Math" w:cs="Cambria Math"/>
                <w:lang w:val="ru-RU"/>
              </w:rPr>
              <w:t>.</w:t>
            </w:r>
            <w:r w:rsidRPr="006B6F19">
              <w:rPr>
                <w:rFonts w:ascii="GHEA Grapalat" w:eastAsia="Cambria Math" w:hAnsi="GHEA Grapalat" w:cs="Cambria Math"/>
                <w:lang w:val="ru-RU"/>
              </w:rPr>
              <w:t xml:space="preserve"> </w:t>
            </w:r>
            <w:r w:rsidRPr="006B6F19">
              <w:rPr>
                <w:rFonts w:ascii="GHEA Grapalat" w:eastAsia="GHEA Grapalat" w:hAnsi="GHEA Grapalat" w:cs="GHEA Grapalat"/>
                <w:lang w:val="ru-RU"/>
              </w:rPr>
              <w:t>имеет право назначать или снимать с должности большинство членов органов управления юридического лица</w:t>
            </w:r>
          </w:p>
        </w:tc>
      </w:tr>
      <w:tr w:rsidR="00BF1194" w:rsidRPr="00413EAF" w:rsidTr="003465D8">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с:</w:t>
            </w:r>
            <w:r w:rsidRPr="006B6F19">
              <w:rPr>
                <w:rFonts w:ascii="Cambria Math" w:eastAsia="Cambria Math" w:hAnsi="Cambria Math" w:cs="Cambria Math"/>
                <w:lang w:val="ru-RU"/>
              </w:rPr>
              <w:t>.</w:t>
            </w:r>
            <w:r w:rsidRPr="006B6F19">
              <w:rPr>
                <w:rFonts w:ascii="GHEA Grapalat" w:eastAsia="Cambria Math" w:hAnsi="GHEA Grapalat" w:cs="Cambria Math"/>
                <w:lang w:val="ru-RU"/>
              </w:rPr>
              <w:t xml:space="preserve"> </w:t>
            </w:r>
            <w:r w:rsidRPr="006B6F19">
              <w:rPr>
                <w:rFonts w:ascii="GHEA Grapalat" w:eastAsia="GHEA Grapalat" w:hAnsi="GHEA Grapalat" w:cs="GHEA Grapalat"/>
                <w:lang w:val="ru-RU"/>
              </w:rPr>
              <w:t xml:space="preserve">безвозмездно получил от юридического лица выгоду в размере не менее 15 процентов от прибыли, полученной данным юридическим лицом в течение года, предшествующего </w:t>
            </w:r>
            <w:proofErr w:type="gramStart"/>
            <w:r w:rsidRPr="006B6F19">
              <w:rPr>
                <w:rFonts w:ascii="GHEA Grapalat" w:eastAsia="GHEA Grapalat" w:hAnsi="GHEA Grapalat" w:cs="GHEA Grapalat"/>
                <w:lang w:val="ru-RU"/>
              </w:rPr>
              <w:t>отчетному</w:t>
            </w:r>
            <w:proofErr w:type="gramEnd"/>
          </w:p>
        </w:tc>
      </w:tr>
      <w:tr w:rsidR="00BF1194" w:rsidRPr="00413EAF" w:rsidTr="003465D8">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д</w:t>
            </w:r>
            <w:proofErr w:type="gramStart"/>
            <w:r w:rsidRPr="006B6F19">
              <w:rPr>
                <w:rFonts w:ascii="GHEA Grapalat" w:eastAsia="GHEA Grapalat" w:hAnsi="GHEA Grapalat" w:cs="GHEA Grapalat"/>
                <w:lang w:val="ru-RU"/>
              </w:rPr>
              <w:t>:</w:t>
            </w:r>
            <w:r w:rsidRPr="006B6F19">
              <w:rPr>
                <w:rFonts w:ascii="Cambria Math" w:eastAsia="Cambria Math" w:hAnsi="Cambria Math" w:cs="Cambria Math"/>
                <w:lang w:val="ru-RU"/>
              </w:rPr>
              <w:t>.</w:t>
            </w:r>
            <w:r w:rsidRPr="006B6F19">
              <w:rPr>
                <w:rFonts w:ascii="GHEA Grapalat" w:eastAsia="Cambria Math" w:hAnsi="GHEA Grapalat" w:cs="Cambria Math"/>
                <w:lang w:val="ru-RU"/>
              </w:rPr>
              <w:t xml:space="preserve"> </w:t>
            </w:r>
            <w:proofErr w:type="gramEnd"/>
            <w:r w:rsidRPr="006B6F19">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413EAF" w:rsidTr="003465D8">
        <w:tc>
          <w:tcPr>
            <w:tcW w:w="9016" w:type="dxa"/>
            <w:gridSpan w:val="2"/>
            <w:vAlign w:val="center"/>
          </w:tcPr>
          <w:p w:rsidR="00BF1194" w:rsidRPr="006B6F19" w:rsidRDefault="00BF1194" w:rsidP="003465D8">
            <w:pPr>
              <w:spacing w:before="240" w:after="240"/>
              <w:rPr>
                <w:rFonts w:ascii="GHEA Grapalat" w:eastAsia="GHEA Grapalat" w:hAnsi="GHEA Grapalat" w:cs="GHEA Grapalat"/>
                <w:lang w:val="ru-RU"/>
              </w:rPr>
            </w:pPr>
            <w:r w:rsidRPr="006B6F19">
              <w:rPr>
                <w:rFonts w:ascii="Segoe UI Symbol" w:eastAsia="MS Gothic" w:hAnsi="Segoe UI Symbol" w:cs="Segoe UI Symbol"/>
                <w:lang w:val="ru-RU"/>
              </w:rPr>
              <w:t>☐</w:t>
            </w:r>
            <w:r w:rsidRPr="006B6F19">
              <w:rPr>
                <w:rFonts w:ascii="GHEA Grapalat" w:eastAsia="GHEA Grapalat" w:hAnsi="GHEA Grapalat" w:cs="GHEA Grapalat"/>
                <w:lang w:val="ru-RU"/>
              </w:rPr>
              <w:tab/>
              <w:t>е</w:t>
            </w:r>
            <w:r w:rsidRPr="006B6F19">
              <w:rPr>
                <w:rFonts w:ascii="Cambria Math" w:eastAsia="Cambria Math" w:hAnsi="Cambria Math" w:cs="Cambria Math"/>
                <w:lang w:val="ru-RU"/>
              </w:rPr>
              <w:t>.</w:t>
            </w:r>
            <w:r w:rsidRPr="006B6F19">
              <w:rPr>
                <w:rFonts w:ascii="GHEA Grapalat" w:eastAsia="Cambria Math" w:hAnsi="GHEA Grapalat" w:cs="Cambria Math"/>
                <w:lang w:val="ru-RU"/>
              </w:rPr>
              <w:t xml:space="preserve"> </w:t>
            </w:r>
            <w:r w:rsidRPr="006B6F19">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w:t>
            </w:r>
            <w:proofErr w:type="gramStart"/>
            <w:r w:rsidRPr="006B6F19">
              <w:rPr>
                <w:rFonts w:ascii="GHEA Grapalat" w:eastAsia="GHEA Grapalat" w:hAnsi="GHEA Grapalat" w:cs="GHEA Grapalat"/>
                <w:lang w:val="ru-RU"/>
              </w:rPr>
              <w:t>»-</w:t>
            </w:r>
            <w:proofErr w:type="gramEnd"/>
            <w:r w:rsidRPr="006B6F19">
              <w:rPr>
                <w:rFonts w:ascii="GHEA Grapalat" w:eastAsia="GHEA Grapalat" w:hAnsi="GHEA Grapalat" w:cs="GHEA Grapalat"/>
                <w:lang w:val="ru-RU"/>
              </w:rPr>
              <w:t>«г»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13EAF" w:rsidTr="003465D8">
        <w:tc>
          <w:tcPr>
            <w:tcW w:w="2837"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День, месяц, год, когда вы стали бенефициарным собственником</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В отдельности</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Реальным бенефициаром отчитывающейся организации в сфере землепользования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Посреднические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5"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получателя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13EAF" w:rsidTr="003465D8">
        <w:trPr>
          <w:trHeight w:val="853"/>
        </w:trPr>
        <w:tc>
          <w:tcPr>
            <w:tcW w:w="2835" w:type="dxa"/>
            <w:vMerge w:val="restart"/>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Имя и фамилия бенефициарного собственник</w:t>
            </w:r>
            <w:proofErr w:type="gramStart"/>
            <w:r w:rsidRPr="006B6F19">
              <w:rPr>
                <w:rFonts w:ascii="GHEA Grapalat" w:eastAsia="GHEA Grapalat" w:hAnsi="GHEA Grapalat" w:cs="GHEA Grapalat"/>
                <w:color w:val="000000"/>
                <w:lang w:val="ru-RU"/>
              </w:rPr>
              <w:t>а(</w:t>
            </w:r>
            <w:proofErr w:type="gramEnd"/>
            <w:r w:rsidRPr="006B6F19">
              <w:rPr>
                <w:rFonts w:ascii="GHEA Grapalat" w:eastAsia="GHEA Grapalat" w:hAnsi="GHEA Grapalat" w:cs="GHEA Grapalat"/>
                <w:color w:val="000000"/>
                <w:lang w:val="ru-RU"/>
              </w:rPr>
              <w:t>ов), для которых организация является юридическим лицом-посредником</w:t>
            </w:r>
          </w:p>
        </w:tc>
        <w:tc>
          <w:tcPr>
            <w:tcW w:w="6180" w:type="dxa"/>
          </w:tcPr>
          <w:p w:rsidR="00BF1194" w:rsidRPr="006B6F19" w:rsidRDefault="00BF1194" w:rsidP="003465D8">
            <w:pPr>
              <w:spacing w:before="240" w:after="240"/>
              <w:rPr>
                <w:rFonts w:ascii="GHEA Grapalat" w:eastAsia="GHEA Grapalat" w:hAnsi="GHEA Grapalat" w:cs="GHEA Grapalat"/>
                <w:lang w:val="ru-RU"/>
              </w:rPr>
            </w:pPr>
          </w:p>
        </w:tc>
      </w:tr>
      <w:tr w:rsidR="00BF1194" w:rsidRPr="00413EAF" w:rsidTr="003465D8">
        <w:trPr>
          <w:trHeight w:val="850"/>
        </w:trPr>
        <w:tc>
          <w:tcPr>
            <w:tcW w:w="2835" w:type="dxa"/>
            <w:vMerge/>
            <w:shd w:val="clear" w:color="auto" w:fill="D9E2F3"/>
            <w:vAlign w:val="center"/>
          </w:tcPr>
          <w:p w:rsidR="00BF1194" w:rsidRPr="006B6F1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6F19" w:rsidRDefault="00BF1194" w:rsidP="003465D8">
            <w:pPr>
              <w:spacing w:before="240" w:after="240"/>
              <w:rPr>
                <w:rFonts w:ascii="GHEA Grapalat" w:eastAsia="GHEA Grapalat" w:hAnsi="GHEA Grapalat" w:cs="GHEA Grapalat"/>
                <w:lang w:val="ru-RU"/>
              </w:rPr>
            </w:pPr>
          </w:p>
        </w:tc>
      </w:tr>
      <w:tr w:rsidR="00BF1194" w:rsidRPr="00413EAF" w:rsidTr="003465D8">
        <w:trPr>
          <w:trHeight w:val="850"/>
        </w:trPr>
        <w:tc>
          <w:tcPr>
            <w:tcW w:w="2835" w:type="dxa"/>
            <w:vMerge/>
            <w:shd w:val="clear" w:color="auto" w:fill="D9E2F3"/>
            <w:vAlign w:val="center"/>
          </w:tcPr>
          <w:p w:rsidR="00BF1194" w:rsidRPr="006B6F1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6F19" w:rsidRDefault="00BF1194" w:rsidP="003465D8">
            <w:pPr>
              <w:spacing w:before="240" w:after="240"/>
              <w:rPr>
                <w:rFonts w:ascii="GHEA Grapalat" w:eastAsia="GHEA Grapalat" w:hAnsi="GHEA Grapalat" w:cs="GHEA Grapalat"/>
                <w:lang w:val="ru-RU"/>
              </w:rPr>
            </w:pPr>
          </w:p>
        </w:tc>
      </w:tr>
      <w:tr w:rsidR="00BF1194" w:rsidRPr="00413EAF" w:rsidTr="003465D8">
        <w:trPr>
          <w:trHeight w:val="850"/>
        </w:trPr>
        <w:tc>
          <w:tcPr>
            <w:tcW w:w="2835" w:type="dxa"/>
            <w:vMerge/>
            <w:shd w:val="clear" w:color="auto" w:fill="D9E2F3"/>
            <w:vAlign w:val="center"/>
          </w:tcPr>
          <w:p w:rsidR="00BF1194" w:rsidRPr="006B6F1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6F19" w:rsidRDefault="00BF1194" w:rsidP="003465D8">
            <w:pPr>
              <w:spacing w:before="240" w:after="240"/>
              <w:rPr>
                <w:rFonts w:ascii="GHEA Grapalat" w:eastAsia="GHEA Grapalat" w:hAnsi="GHEA Grapalat" w:cs="GHEA Grapalat"/>
                <w:lang w:val="ru-RU"/>
              </w:rPr>
            </w:pPr>
          </w:p>
        </w:tc>
      </w:tr>
      <w:tr w:rsidR="00BF1194" w:rsidRPr="00413EAF" w:rsidTr="003465D8">
        <w:trPr>
          <w:trHeight w:val="850"/>
        </w:trPr>
        <w:tc>
          <w:tcPr>
            <w:tcW w:w="2835" w:type="dxa"/>
            <w:vMerge/>
            <w:shd w:val="clear" w:color="auto" w:fill="D9E2F3"/>
            <w:vAlign w:val="center"/>
          </w:tcPr>
          <w:p w:rsidR="00BF1194" w:rsidRPr="006B6F19"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6B6F19"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Инвентаризационные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413EAF" w:rsidTr="003465D8">
        <w:tc>
          <w:tcPr>
            <w:tcW w:w="2835" w:type="dxa"/>
            <w:shd w:val="clear" w:color="auto" w:fill="D9E2F3"/>
            <w:vAlign w:val="center"/>
          </w:tcPr>
          <w:p w:rsidR="00BF1194" w:rsidRPr="006B6F19"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6B6F19">
              <w:rPr>
                <w:rFonts w:ascii="GHEA Grapalat" w:eastAsia="GHEA Grapalat" w:hAnsi="GHEA Grapalat" w:cs="GHEA Grapalat"/>
                <w:color w:val="000000"/>
                <w:lang w:val="ru-RU"/>
              </w:rPr>
              <w:t xml:space="preserve">Ссылка на документы, доступные </w:t>
            </w:r>
            <w:r w:rsidRPr="006B6F19">
              <w:rPr>
                <w:rFonts w:ascii="GHEA Grapalat" w:eastAsia="GHEA Grapalat" w:hAnsi="GHEA Grapalat" w:cs="GHEA Grapalat"/>
                <w:color w:val="000000"/>
                <w:lang w:val="ru-RU"/>
              </w:rPr>
              <w:lastRenderedPageBreak/>
              <w:t>на бирже</w:t>
            </w:r>
          </w:p>
        </w:tc>
        <w:tc>
          <w:tcPr>
            <w:tcW w:w="6180" w:type="dxa"/>
            <w:vAlign w:val="center"/>
          </w:tcPr>
          <w:p w:rsidR="00BF1194" w:rsidRPr="006B6F19" w:rsidRDefault="00BF1194" w:rsidP="003465D8">
            <w:pPr>
              <w:spacing w:before="240" w:after="240"/>
              <w:rPr>
                <w:rFonts w:ascii="GHEA Grapalat" w:eastAsia="GHEA Grapalat" w:hAnsi="GHEA Grapalat" w:cs="GHEA Grapalat"/>
                <w:lang w:val="ru-RU"/>
              </w:rPr>
            </w:pPr>
          </w:p>
        </w:tc>
      </w:tr>
    </w:tbl>
    <w:p w:rsidR="00BF1194" w:rsidRPr="006B6F19"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6B6F19">
        <w:rPr>
          <w:rFonts w:ascii="GHEA Grapalat" w:eastAsia="GHEA Grapalat" w:hAnsi="GHEA Grapalat" w:cs="GHEA Grapalat"/>
          <w:i/>
          <w:lang w:val="ru-RU"/>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замечания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13EAF" w:rsidTr="003465D8">
        <w:tc>
          <w:tcPr>
            <w:tcW w:w="9016" w:type="dxa"/>
            <w:shd w:val="clear" w:color="auto" w:fill="DEEAF6"/>
          </w:tcPr>
          <w:p w:rsidR="00BF1194" w:rsidRPr="006B6F19" w:rsidRDefault="00BF1194" w:rsidP="003465D8">
            <w:pPr>
              <w:spacing w:before="240" w:after="160" w:line="259" w:lineRule="auto"/>
              <w:rPr>
                <w:rFonts w:ascii="GHEA Grapalat" w:eastAsia="GHEA Grapalat" w:hAnsi="GHEA Grapalat" w:cs="GHEA Grapalat"/>
                <w:i/>
                <w:color w:val="000000"/>
                <w:lang w:val="ru-RU"/>
              </w:rPr>
            </w:pPr>
            <w:r w:rsidRPr="006B6F19">
              <w:rPr>
                <w:rFonts w:ascii="GHEA Grapalat" w:eastAsia="GHEA Grapalat" w:hAnsi="GHEA Grapalat" w:cs="GHEA Grapalat"/>
                <w:i/>
                <w:color w:val="000000"/>
                <w:lang w:val="ru-RU"/>
              </w:rPr>
              <w:t>Дополнительная информация или дополнительные разъяснения, связанные с заполненными или подлежащими заполнению данными в декларации</w:t>
            </w:r>
          </w:p>
        </w:tc>
      </w:tr>
      <w:tr w:rsidR="003465D8" w:rsidRPr="00413EAF" w:rsidTr="003465D8">
        <w:trPr>
          <w:trHeight w:val="10187"/>
        </w:trPr>
        <w:tc>
          <w:tcPr>
            <w:tcW w:w="9016" w:type="dxa"/>
            <w:shd w:val="clear" w:color="auto" w:fill="auto"/>
          </w:tcPr>
          <w:p w:rsidR="00BF1194" w:rsidRPr="006B6F19" w:rsidRDefault="00BF1194" w:rsidP="003465D8">
            <w:pPr>
              <w:rPr>
                <w:rFonts w:ascii="GHEA Grapalat" w:eastAsia="GHEA Grapalat" w:hAnsi="GHEA Grapalat" w:cs="GHEA Grapalat"/>
                <w:b/>
                <w:color w:val="000000"/>
                <w:lang w:val="ru-RU"/>
              </w:rPr>
            </w:pPr>
          </w:p>
        </w:tc>
      </w:tr>
    </w:tbl>
    <w:p w:rsidR="00BF1194" w:rsidRPr="006B6F19"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6B6F19"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6B6F19" w:rsidRDefault="00BF1194" w:rsidP="00BF1194">
      <w:pPr>
        <w:spacing w:line="360" w:lineRule="auto"/>
        <w:jc w:val="center"/>
        <w:rPr>
          <w:rFonts w:ascii="GHEA Grapalat" w:eastAsia="GHEA Grapalat" w:hAnsi="GHEA Grapalat" w:cs="GHEA Grapalat"/>
          <w:b/>
          <w:lang w:val="ru-RU"/>
        </w:rPr>
      </w:pPr>
    </w:p>
    <w:p w:rsidR="00BF1194" w:rsidRPr="006B6F19"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6F19">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sidRPr="00A71D81">
        <w:rPr>
          <w:rFonts w:ascii="GHEA Grapalat" w:eastAsia="GHEA Grapalat" w:hAnsi="GHEA Grapalat" w:cs="GHEA Grapalat"/>
          <w:color w:val="000000"/>
        </w:rPr>
        <w:t>(далее - Организация). 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«Сведения об организации» заполните наименование Организации (включая латинские буквы) и данные государственной регистрации, включая примечание о организационно-правовой форме;</w:t>
      </w:r>
    </w:p>
    <w:p w:rsidR="00BF1194" w:rsidRPr="006B6F19"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«Лицо, представляющее декларацию» заполняют данные физического лица, подписавшего документы, включенные в заявление на данную процедуру.</w:t>
      </w:r>
    </w:p>
    <w:p w:rsidR="00BF1194" w:rsidRPr="006B6F19"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«Подача декларации» вносятся число, месяц, год подписания декларации, количество страниц декларации, а также подпись лица, подающего декларацию.</w:t>
      </w:r>
    </w:p>
    <w:p w:rsidR="00BF1194" w:rsidRPr="006B6F19" w:rsidRDefault="00BF1194" w:rsidP="00BF1194">
      <w:pPr>
        <w:spacing w:line="276" w:lineRule="auto"/>
        <w:ind w:firstLine="567"/>
        <w:jc w:val="both"/>
        <w:rPr>
          <w:rFonts w:ascii="GHEA Grapalat" w:eastAsia="GHEA Grapalat" w:hAnsi="GHEA Grapalat" w:cs="GHEA Grapalat"/>
          <w:lang w:val="ru-RU"/>
        </w:rPr>
      </w:pPr>
    </w:p>
    <w:p w:rsidR="00BF1194" w:rsidRPr="006B6F1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Декларация</w:t>
      </w:r>
      <w:r w:rsidRPr="006B6F19">
        <w:rPr>
          <w:rFonts w:ascii="GHEA Grapalat" w:eastAsia="GHEA Grapalat" w:hAnsi="GHEA Grapalat" w:cs="GHEA Grapalat"/>
          <w:color w:val="000000"/>
          <w:lang w:val="ru-RU"/>
        </w:rPr>
        <w:t>Раздел 2 (Данные листинга акций) заполняется, если Организация или Организация</w:t>
      </w:r>
      <w:r w:rsidRPr="006B6F19">
        <w:rPr>
          <w:rFonts w:ascii="GHEA Grapalat" w:eastAsia="GHEA Grapalat" w:hAnsi="GHEA Grapalat" w:cs="GHEA Grapalat"/>
          <w:lang w:val="ru-RU"/>
        </w:rPr>
        <w:t>н</w:t>
      </w:r>
      <w:proofErr w:type="gramStart"/>
      <w:r w:rsidRPr="006B6F19">
        <w:rPr>
          <w:rFonts w:ascii="GHEA Grapalat" w:eastAsia="GHEA Grapalat" w:hAnsi="GHEA Grapalat" w:cs="GHEA Grapalat"/>
          <w:lang w:val="ru-RU"/>
        </w:rPr>
        <w:t>:</w:t>
      </w:r>
      <w:r w:rsidRPr="006B6F19">
        <w:rPr>
          <w:rFonts w:ascii="GHEA Grapalat" w:eastAsia="GHEA Grapalat" w:hAnsi="GHEA Grapalat" w:cs="GHEA Grapalat"/>
          <w:color w:val="000000"/>
          <w:lang w:val="ru-RU"/>
        </w:rPr>
        <w:t>а</w:t>
      </w:r>
      <w:proofErr w:type="gramEnd"/>
      <w:r w:rsidRPr="006B6F19">
        <w:rPr>
          <w:rFonts w:ascii="GHEA Grapalat" w:eastAsia="GHEA Grapalat" w:hAnsi="GHEA Grapalat" w:cs="GHEA Grapalat"/>
          <w:color w:val="000000"/>
          <w:lang w:val="ru-RU"/>
        </w:rPr>
        <w:t>кции другого юридического лица с полным контролем котируются на рынке, включенном в список рынков, регулируемых критериями адекватного раскрытия бенефициарных собственников, утвержденным Министром юстиции Республики Армения. Если указанные критерии соблюдены</w:t>
      </w:r>
      <w:r w:rsidRPr="006B6F19">
        <w:rPr>
          <w:rFonts w:ascii="GHEA Grapalat" w:eastAsia="GHEA Grapalat" w:hAnsi="GHEA Grapalat" w:cs="GHEA Grapalat"/>
          <w:lang w:val="ru-RU"/>
        </w:rPr>
        <w:t>этот</w:t>
      </w:r>
      <w:r w:rsidRPr="006B6F19">
        <w:rPr>
          <w:rFonts w:ascii="GHEA Grapalat" w:eastAsia="GHEA Grapalat" w:hAnsi="GHEA Grapalat" w:cs="GHEA Grapalat"/>
          <w:color w:val="000000"/>
          <w:lang w:val="ru-RU"/>
        </w:rPr>
        <w:t>раздел заполняется Организацией или</w:t>
      </w:r>
      <w:r w:rsidRPr="006B6F19">
        <w:rPr>
          <w:rFonts w:ascii="GHEA Grapalat" w:eastAsia="GHEA Grapalat" w:hAnsi="GHEA Grapalat" w:cs="GHEA Grapalat"/>
          <w:lang w:val="ru-RU"/>
        </w:rPr>
        <w:t>Организация</w:t>
      </w:r>
      <w:r w:rsidRPr="006B6F19">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6B6F19">
        <w:rPr>
          <w:rFonts w:ascii="GHEA Grapalat" w:eastAsia="GHEA Grapalat" w:hAnsi="GHEA Grapalat" w:cs="GHEA Grapalat"/>
          <w:color w:val="000000"/>
          <w:lang w:val="ru-RU"/>
        </w:rPr>
        <w:t>.</w:t>
      </w:r>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случае заполнения данного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6B6F19">
        <w:rPr>
          <w:rFonts w:ascii="GHEA Grapalat" w:eastAsia="GHEA Grapalat" w:hAnsi="GHEA Grapalat" w:cs="GHEA Grapalat"/>
          <w:color w:val="000000"/>
          <w:lang w:val="ru-RU"/>
        </w:rPr>
        <w:t>В этом разделе подразделы дополняются следующими правилами</w:t>
      </w:r>
      <w:r w:rsidRPr="006B6F19">
        <w:rPr>
          <w:rFonts w:ascii="Cambria Math" w:eastAsia="GHEA Grapalat" w:hAnsi="Cambria Math" w:cs="GHEA Grapalat"/>
          <w:color w:val="000000"/>
          <w:lang w:val="ru-RU"/>
        </w:rPr>
        <w:t>.</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«Биржевые данные» заполнить наименование фондовой биржи, указав в скобках код идентификатора рынка (</w:t>
      </w:r>
      <w:r w:rsidRPr="00A71D81">
        <w:rPr>
          <w:rFonts w:ascii="GHEA Grapalat" w:eastAsia="GHEA Grapalat" w:hAnsi="GHEA Grapalat" w:cs="GHEA Grapalat"/>
        </w:rPr>
        <w:t>Market</w:t>
      </w:r>
      <w:r w:rsidRPr="006B6F19">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6B6F19">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6B6F19">
        <w:rPr>
          <w:rFonts w:ascii="GHEA Grapalat" w:eastAsia="GHEA Grapalat" w:hAnsi="GHEA Grapalat" w:cs="GHEA Grapalat"/>
          <w:lang w:val="ru-RU"/>
        </w:rPr>
        <w:t>), на которой котируются акции Организации или иного юридического лица, полностью контролирующего Организацию.</w:t>
      </w:r>
      <w:proofErr w:type="gramStart"/>
      <w:r w:rsidRPr="006B6F19">
        <w:rPr>
          <w:rFonts w:ascii="GHEA Grapalat" w:eastAsia="GHEA Grapalat" w:hAnsi="GHEA Grapalat" w:cs="GHEA Grapalat"/>
          <w:lang w:val="ru-RU"/>
        </w:rPr>
        <w:t xml:space="preserve"> ,</w:t>
      </w:r>
      <w:proofErr w:type="gramEnd"/>
      <w:r w:rsidRPr="006B6F19">
        <w:rPr>
          <w:rFonts w:ascii="GHEA Grapalat" w:eastAsia="GHEA Grapalat" w:hAnsi="GHEA Grapalat" w:cs="GHEA Grapalat"/>
          <w:lang w:val="ru-RU"/>
        </w:rPr>
        <w:t xml:space="preserve"> а также делается ссылка на имеющиеся на фондовой бирже документы, при наличии на те документы, в которых содержится информация о собственниках данного юридического лица;</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заполняемые в подразделе 2.1 декларации, относятся не к </w:t>
      </w:r>
      <w:r w:rsidRPr="006B6F19">
        <w:rPr>
          <w:rFonts w:ascii="GHEA Grapalat" w:eastAsia="GHEA Grapalat" w:hAnsi="GHEA Grapalat" w:cs="GHEA Grapalat"/>
          <w:lang w:val="ru-RU"/>
        </w:rPr>
        <w:lastRenderedPageBreak/>
        <w:t>юридическому лицу, подающему декларацию, а к другому юридическому лицу, полностью контролирующему Организацию. В данном подразделе заполняются наименование юридического лица, контролирующего Организацию (включая латинские буквы) и регистрационные данные, включая отметку об организационно-правовой форме, а также имя и фамилия руководителя исполнительного органа.</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Подраздел «Уровень контроля» заполняется, если декларация 2</w:t>
      </w:r>
      <w:r w:rsidRPr="006B6F19">
        <w:rPr>
          <w:rFonts w:ascii="Cambria Math" w:eastAsia="Cambria Math" w:hAnsi="Cambria Math" w:cs="Cambria Math"/>
          <w:lang w:val="ru-RU"/>
        </w:rPr>
        <w:t>.</w:t>
      </w:r>
      <w:r w:rsidRPr="006B6F19">
        <w:rPr>
          <w:rFonts w:ascii="GHEA Grapalat" w:eastAsia="GHEA Grapalat" w:hAnsi="GHEA Grapalat" w:cs="GHEA Grapalat"/>
          <w:lang w:val="ru-RU"/>
        </w:rPr>
        <w:t>В подраздел 1 добавлены данные, относящиеся к юридическому лицу, контролирующему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форма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6F19">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случае участия государства в данном подразделе указывается наименование государства, а в случае участия сообщества - также наименование сообщества. В данном подразделе заполняется размер участия государства или общины в уставном капитале юридического лица, выраженный в процентах, а также вид участия. Отметки о размере и форме участия в уставном капитале производятся с учетом правил, установленных абзацем "а" подпункта 5 пункта 4 настоящего приказа.</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данном подразделе заполняются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w:t>
      </w:r>
      <w:r w:rsidRPr="006B6F19">
        <w:rPr>
          <w:rFonts w:ascii="GHEA Grapalat" w:eastAsia="GHEA Grapalat" w:hAnsi="GHEA Grapalat" w:cs="GHEA Grapalat"/>
          <w:lang w:val="ru-RU"/>
        </w:rPr>
        <w:lastRenderedPageBreak/>
        <w:t>процентах, а также вид участия. Отметки о размере и форме участия в уставном капитале производятся с учетом правил, определенных абзацем "а" подпункта 5 пункта 4 настоящего приказа.</w:t>
      </w:r>
    </w:p>
    <w:p w:rsidR="00BF1194" w:rsidRPr="006B6F1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B6F19">
        <w:rPr>
          <w:rFonts w:ascii="GHEA Grapalat" w:eastAsia="GHEA Grapalat" w:hAnsi="GHEA Grapalat" w:cs="GHEA Grapalat"/>
          <w:color w:val="000000"/>
          <w:lang w:val="ru-RU"/>
        </w:rPr>
        <w:t xml:space="preserve">Раздел 4 декларации (Данные Выгодоприобретателя) заполняется отдельно на каждого бенефициарного собственника с указанием количества Выгодоприобретателей Организации. </w:t>
      </w:r>
      <w:r w:rsidRPr="00A71D81">
        <w:rPr>
          <w:rFonts w:ascii="GHEA Grapalat" w:eastAsia="GHEA Grapalat" w:hAnsi="GHEA Grapalat" w:cs="GHEA Grapalat"/>
          <w:color w:val="000000"/>
        </w:rPr>
        <w:t>В этом разделе подразделы дополняются следующими правилами</w:t>
      </w:r>
      <w:r w:rsidRPr="00A71D81">
        <w:rPr>
          <w:rFonts w:ascii="Cambria Math" w:eastAsia="GHEA Grapalat" w:hAnsi="Cambria Math" w:cs="GHEA Grapalat"/>
          <w:color w:val="000000"/>
        </w:rPr>
        <w:t>.</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 xml:space="preserve">Персональные данные </w:t>
      </w:r>
      <w:proofErr w:type="gramStart"/>
      <w:r w:rsidRPr="006B6F19">
        <w:rPr>
          <w:rFonts w:ascii="GHEA Grapalat" w:eastAsia="GHEA Grapalat" w:hAnsi="GHEA Grapalat" w:cs="GHEA Grapalat"/>
          <w:lang w:val="ru-RU"/>
        </w:rPr>
        <w:t>реального</w:t>
      </w:r>
      <w:proofErr w:type="gramEnd"/>
      <w:r w:rsidRPr="006B6F19">
        <w:rPr>
          <w:rFonts w:ascii="GHEA Grapalat" w:eastAsia="GHEA Grapalat" w:hAnsi="GHEA Grapalat" w:cs="GHEA Grapalat"/>
          <w:lang w:val="ru-RU"/>
        </w:rPr>
        <w:t xml:space="preserve"> выгодоприобретателя заполняются в подразделе «Персональные данные». Данные заполняются так же, как они заполняются в документе, удостоверяющем личность </w:t>
      </w:r>
      <w:proofErr w:type="gramStart"/>
      <w:r w:rsidRPr="006B6F19">
        <w:rPr>
          <w:rFonts w:ascii="GHEA Grapalat" w:eastAsia="GHEA Grapalat" w:hAnsi="GHEA Grapalat" w:cs="GHEA Grapalat"/>
          <w:lang w:val="ru-RU"/>
        </w:rPr>
        <w:t>реального</w:t>
      </w:r>
      <w:proofErr w:type="gramEnd"/>
      <w:r w:rsidRPr="006B6F19">
        <w:rPr>
          <w:rFonts w:ascii="GHEA Grapalat" w:eastAsia="GHEA Grapalat" w:hAnsi="GHEA Grapalat" w:cs="GHEA Grapalat"/>
          <w:lang w:val="ru-RU"/>
        </w:rPr>
        <w:t xml:space="preserve"> выгодоприобретателя. Если в документе, удостоверяющем личность последнего, имя и фамилия лица написаны не армянскими или латинскими буквами, в декларации заполняется их транскрипция.</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«Документ, удостоверяющий личность» заполняется информация относительно документа, удостоверяющего личность реального выгодоприобретателя.</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6F19">
        <w:rPr>
          <w:rFonts w:ascii="GHEA Grapalat" w:eastAsia="GHEA Grapalat" w:hAnsi="GHEA Grapalat" w:cs="GHEA Grapalat"/>
          <w:lang w:val="ru-RU"/>
        </w:rPr>
        <w:t xml:space="preserve">Подраздел «Адрес места жительства лица» заполняется в случае, если юридический адрес реального выгодоприобретателя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6F19">
        <w:rPr>
          <w:rFonts w:ascii="GHEA Grapalat" w:eastAsia="GHEA Grapalat" w:hAnsi="GHEA Grapalat" w:cs="GHEA Grapalat"/>
          <w:lang w:val="ru-RU"/>
        </w:rPr>
        <w:t xml:space="preserve">Подраздел «Основания для явления реальным бенефициаром (за исключением подотчетных организаций отрасли недропользования)» заполняется, если юридическое лицо, подающее декларацию, не является подотчетной организацией отрасли недропользования. В этом подразделе указаны основания (основания) в соответствии с Законом о борьбе с отмыванием денег и финансированием терроризма, согласно которым лицо является бенефициарным владельцем Юридического лица, и содержится информация, необходимая в отношении этих оснований. В случае нахождения бенефициарным собственником более чем по одному основанию делается отметка по всем основаниям в соответствующих пунктах.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lastRenderedPageBreak/>
        <w:t>а</w:t>
      </w:r>
      <w:proofErr w:type="gramStart"/>
      <w:r w:rsidRPr="006B6F19">
        <w:rPr>
          <w:rFonts w:ascii="Cambria Math" w:eastAsia="GHEA Grapalat" w:hAnsi="Cambria Math" w:cs="GHEA Grapalat"/>
          <w:lang w:val="ru-RU"/>
        </w:rPr>
        <w:t>.</w:t>
      </w:r>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w:t>
      </w:r>
      <w:proofErr w:type="gramStart"/>
      <w:r w:rsidRPr="006B6F19">
        <w:rPr>
          <w:rFonts w:ascii="GHEA Grapalat" w:eastAsia="GHEA Grapalat" w:hAnsi="GHEA Grapalat" w:cs="GHEA Grapalat"/>
          <w:lang w:val="ru-RU"/>
        </w:rPr>
        <w:t>Участие может осуществляться в силу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w:t>
      </w:r>
      <w:proofErr w:type="gramEnd"/>
      <w:r w:rsidRPr="006B6F19">
        <w:rPr>
          <w:rFonts w:ascii="GHEA Grapalat" w:eastAsia="GHEA Grapalat" w:hAnsi="GHEA Grapalat" w:cs="GHEA Grapalat"/>
          <w:lang w:val="ru-RU"/>
        </w:rPr>
        <w:t xml:space="preserve"> Косвенное участие может осуществляться независимым физическим лицом и долей Организации (долей, доля) из числа промежуточных юридических лиц, присутствующих в цепочке юридического лица-собственника. В поле «Сумма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собственника. В случае опосредованного участия участие фактического собственника в уставном капитале организации рассчитывается исходя из суммы участия каждой предыдущей посреднической организации, то есть путем умножения суммы участия юридического лица, участвующего в Организации, в процентах, на размер участия соответствующего участника в уставном капитале юридического лица, участвующего в Организации, выраженный в процентах</w:t>
      </w:r>
      <w:proofErr w:type="gramStart"/>
      <w:r w:rsidRPr="006B6F19">
        <w:rPr>
          <w:rFonts w:ascii="GHEA Grapalat" w:eastAsia="GHEA Grapalat" w:hAnsi="GHEA Grapalat" w:cs="GHEA Grapalat"/>
          <w:lang w:val="ru-RU"/>
        </w:rPr>
        <w:t>.</w:t>
      </w:r>
      <w:proofErr w:type="gramEnd"/>
      <w:r w:rsidRPr="006B6F19">
        <w:rPr>
          <w:rFonts w:ascii="GHEA Grapalat" w:eastAsia="GHEA Grapalat" w:hAnsi="GHEA Grapalat" w:cs="GHEA Grapalat"/>
          <w:lang w:val="ru-RU"/>
        </w:rPr>
        <w:t xml:space="preserve"> </w:t>
      </w:r>
      <w:proofErr w:type="gramStart"/>
      <w:r w:rsidRPr="006B6F19">
        <w:rPr>
          <w:rFonts w:ascii="GHEA Grapalat" w:eastAsia="GHEA Grapalat" w:hAnsi="GHEA Grapalat" w:cs="GHEA Grapalat"/>
          <w:lang w:val="ru-RU"/>
        </w:rPr>
        <w:t>и</w:t>
      </w:r>
      <w:proofErr w:type="gramEnd"/>
      <w:r w:rsidRPr="006B6F19">
        <w:rPr>
          <w:rFonts w:ascii="GHEA Grapalat" w:eastAsia="GHEA Grapalat" w:hAnsi="GHEA Grapalat" w:cs="GHEA Grapalat"/>
          <w:lang w:val="ru-RU"/>
        </w:rPr>
        <w:t xml:space="preserve"> так далее до достижения реального получателя.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как прямого, так и косвенного участия одновременно;</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б</w:t>
      </w:r>
      <w:proofErr w:type="gramStart"/>
      <w:r w:rsidRPr="006B6F19">
        <w:rPr>
          <w:rFonts w:ascii="Cambria Math" w:eastAsia="GHEA Grapalat" w:hAnsi="Cambria Math" w:cs="GHEA Grapalat"/>
          <w:lang w:val="ru-RU"/>
        </w:rPr>
        <w:t>.</w:t>
      </w:r>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пункте «б» настоящего подпункта делается отметка, если лицо не является реальным бенефициаром организации по смыслу пункта «а», но контролирует организацию в силу правовых актов (в том числе заключенных сделок), на основании личного воздействия иного характера или иными способами;</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roofErr w:type="gramStart"/>
      <w:r w:rsidRPr="006B6F19">
        <w:rPr>
          <w:rFonts w:ascii="GHEA Grapalat" w:eastAsia="GHEA Grapalat" w:hAnsi="GHEA Grapalat" w:cs="GHEA Grapalat"/>
          <w:lang w:val="ru-RU"/>
        </w:rPr>
        <w:t>с:</w:t>
      </w:r>
      <w:r w:rsidRPr="006B6F19">
        <w:rPr>
          <w:rFonts w:ascii="Cambria Math" w:eastAsia="GHEA Grapalat" w:hAnsi="Cambria Math" w:cs="GHEA Grapalat"/>
          <w:lang w:val="ru-RU"/>
        </w:rPr>
        <w:t>.</w:t>
      </w:r>
      <w:r w:rsidRPr="006B6F19">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roofErr w:type="gramEnd"/>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B6F19">
        <w:rPr>
          <w:rFonts w:ascii="GHEA Grapalat" w:eastAsia="GHEA Grapalat" w:hAnsi="GHEA Grapalat" w:cs="GHEA Grapalat"/>
          <w:lang w:val="ru-RU"/>
        </w:rPr>
        <w:t xml:space="preserve">Подраздел «Основания возникновения реального выгодоприобретателя (для подотчетных организаций отрасли недропользования)» заполняется, если юридическое лицо, представляющее декларацию, является подотчетной организацией отрасли </w:t>
      </w:r>
      <w:r w:rsidRPr="006B6F19">
        <w:rPr>
          <w:rFonts w:ascii="GHEA Grapalat" w:eastAsia="GHEA Grapalat" w:hAnsi="GHEA Grapalat" w:cs="GHEA Grapalat"/>
          <w:lang w:val="ru-RU"/>
        </w:rPr>
        <w:lastRenderedPageBreak/>
        <w:t xml:space="preserve">недропользования. Выявление </w:t>
      </w:r>
      <w:proofErr w:type="gramStart"/>
      <w:r w:rsidRPr="006B6F19">
        <w:rPr>
          <w:rFonts w:ascii="GHEA Grapalat" w:eastAsia="GHEA Grapalat" w:hAnsi="GHEA Grapalat" w:cs="GHEA Grapalat"/>
          <w:lang w:val="ru-RU"/>
        </w:rPr>
        <w:t>реальных</w:t>
      </w:r>
      <w:proofErr w:type="gramEnd"/>
      <w:r w:rsidRPr="006B6F19">
        <w:rPr>
          <w:rFonts w:ascii="GHEA Grapalat" w:eastAsia="GHEA Grapalat" w:hAnsi="GHEA Grapalat" w:cs="GHEA Grapalat"/>
          <w:lang w:val="ru-RU"/>
        </w:rPr>
        <w:t xml:space="preserve"> выгодоприобретателей осуществляется по нормам, определенным Земельным кодексом. В этом подразделе примечания сделаны в порядке 4</w:t>
      </w:r>
      <w:r w:rsidRPr="006B6F19">
        <w:rPr>
          <w:rFonts w:ascii="Cambria Math" w:eastAsia="Cambria Math" w:hAnsi="Cambria Math" w:cs="Cambria Math"/>
          <w:lang w:val="ru-RU"/>
        </w:rPr>
        <w:t>.</w:t>
      </w:r>
      <w:r w:rsidRPr="006B6F19">
        <w:rPr>
          <w:rFonts w:ascii="GHEA Grapalat" w:eastAsia="GHEA Grapalat" w:hAnsi="GHEA Grapalat" w:cs="GHEA Grapalat"/>
          <w:lang w:val="ru-RU"/>
        </w:rPr>
        <w:t xml:space="preserve">с учетом правил, определенных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а</w:t>
      </w:r>
      <w:proofErr w:type="gramStart"/>
      <w:r w:rsidRPr="006B6F19">
        <w:rPr>
          <w:rFonts w:ascii="Cambria Math" w:eastAsia="GHEA Grapalat" w:hAnsi="Cambria Math" w:cs="GHEA Grapalat"/>
          <w:lang w:val="ru-RU"/>
        </w:rPr>
        <w:t>.</w:t>
      </w:r>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уставе юридического лица в капитале. Настоящий подпункт дополняется с учетом правил, определенных абзацем "а" подпункта 5 пункта 4 настоящего приказа.</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б</w:t>
      </w:r>
      <w:proofErr w:type="gramStart"/>
      <w:r w:rsidRPr="006B6F19">
        <w:rPr>
          <w:rFonts w:ascii="Cambria Math" w:eastAsia="GHEA Grapalat" w:hAnsi="Cambria Math" w:cs="GHEA Grapalat"/>
          <w:lang w:val="ru-RU"/>
        </w:rPr>
        <w:t>.</w:t>
      </w:r>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пункте "б" настоящего подпункта делается отметка, если лицо имеет право назначать или освобождать от должности большинство членов органов управления юридического лица;</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с:</w:t>
      </w:r>
      <w:r w:rsidRPr="006B6F19">
        <w:rPr>
          <w:rFonts w:ascii="Cambria Math" w:eastAsia="GHEA Grapalat" w:hAnsi="Cambria Math" w:cs="GHEA Grapalat"/>
          <w:lang w:val="ru-RU"/>
        </w:rPr>
        <w:t>.</w:t>
      </w:r>
      <w:r w:rsidRPr="006B6F19">
        <w:rPr>
          <w:rFonts w:ascii="GHEA Grapalat" w:eastAsia="GHEA Grapalat" w:hAnsi="GHEA Grapalat" w:cs="GHEA Grapalat"/>
          <w:lang w:val="ru-RU"/>
        </w:rPr>
        <w:t xml:space="preserve">В пункте "в" настоящего подраздела отмечается, получила ли лицо безвозмездно от Организации в течение года, предшествующего </w:t>
      </w:r>
      <w:proofErr w:type="gramStart"/>
      <w:r w:rsidRPr="006B6F19">
        <w:rPr>
          <w:rFonts w:ascii="GHEA Grapalat" w:eastAsia="GHEA Grapalat" w:hAnsi="GHEA Grapalat" w:cs="GHEA Grapalat"/>
          <w:lang w:val="ru-RU"/>
        </w:rPr>
        <w:t>отчетному</w:t>
      </w:r>
      <w:proofErr w:type="gramEnd"/>
      <w:r w:rsidRPr="006B6F19">
        <w:rPr>
          <w:rFonts w:ascii="GHEA Grapalat" w:eastAsia="GHEA Grapalat" w:hAnsi="GHEA Grapalat" w:cs="GHEA Grapalat"/>
          <w:lang w:val="ru-RU"/>
        </w:rPr>
        <w:t>, в размере не менее 15 процентов прибыли, полученной данным юридическим лицом;</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д:</w:t>
      </w:r>
      <w:r w:rsidRPr="006B6F19">
        <w:rPr>
          <w:rFonts w:ascii="Cambria Math" w:eastAsia="GHEA Grapalat" w:hAnsi="Cambria Math" w:cs="GHEA Grapalat"/>
          <w:lang w:val="ru-RU"/>
        </w:rPr>
        <w:t>.</w:t>
      </w:r>
      <w:r w:rsidRPr="006B6F19">
        <w:rPr>
          <w:rFonts w:ascii="GHEA Grapalat" w:eastAsia="GHEA Grapalat" w:hAnsi="GHEA Grapalat" w:cs="GHEA Grapalat"/>
          <w:lang w:val="ru-RU"/>
        </w:rPr>
        <w:t>В пункте "г" настоящего подпункта делается отметка, если лицо не является бенефициарным собственником Организации по смыслу пунктов "а</w:t>
      </w:r>
      <w:proofErr w:type="gramStart"/>
      <w:r w:rsidRPr="006B6F19">
        <w:rPr>
          <w:rFonts w:ascii="GHEA Grapalat" w:eastAsia="GHEA Grapalat" w:hAnsi="GHEA Grapalat" w:cs="GHEA Grapalat"/>
          <w:lang w:val="ru-RU"/>
        </w:rPr>
        <w:t>"-</w:t>
      </w:r>
      <w:proofErr w:type="gramEnd"/>
      <w:r w:rsidRPr="006B6F19">
        <w:rPr>
          <w:rFonts w:ascii="GHEA Grapalat" w:eastAsia="GHEA Grapalat" w:hAnsi="GHEA Grapalat" w:cs="GHEA Grapalat"/>
          <w:lang w:val="ru-RU"/>
        </w:rPr>
        <w:t>"в", но контролирует организацию в силу правовых актов (в том числе заключенных сделок ), на основании личного влияния иного характера или другими способами.</w:t>
      </w:r>
    </w:p>
    <w:p w:rsidR="00BF1194" w:rsidRPr="006B6F1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е</w:t>
      </w:r>
      <w:proofErr w:type="gramStart"/>
      <w:r w:rsidRPr="006B6F19">
        <w:rPr>
          <w:rFonts w:ascii="Cambria Math" w:eastAsia="GHEA Grapalat" w:hAnsi="Cambria Math" w:cs="GHEA Grapalat"/>
          <w:lang w:val="ru-RU"/>
        </w:rPr>
        <w:t>.</w:t>
      </w:r>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 xml:space="preserve">В подразделе «Сведения о статусе бенефициарного собственника» заполняются число, месяц и год лица, ставшего бенефициарным собственником Организации. В этом подразделе делается примечание относительно способа осуществления контроля над Организацией бенефициарным собственником. Делается отметка об осуществлении совместного контроля с аффилированными лицами, если бенефициарный владелец контролирует Организацию в силу действия согласованно с аффилированным с ней лицом или может контролировать ее в случае действия согласованно с аффилированным с ним лицом. Если юридическое лицо, представляющее декларацию, является подотчетной организацией в области недропользования, в данном </w:t>
      </w:r>
      <w:r w:rsidRPr="006B6F19">
        <w:rPr>
          <w:rFonts w:ascii="GHEA Grapalat" w:eastAsia="GHEA Grapalat" w:hAnsi="GHEA Grapalat" w:cs="GHEA Grapalat"/>
          <w:lang w:val="ru-RU"/>
        </w:rPr>
        <w:lastRenderedPageBreak/>
        <w:t>подпункте также делается отметка о том, является ли действительный бенефициар должностным лицом или членом его семьи по смыслу статьи 3 части 1 статьи 53 Кодекса о недрах;</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Адрес электронной почты и номер телефона бенефициара заполняются в подразделе «Контактная информация бенефициара».</w:t>
      </w:r>
    </w:p>
    <w:p w:rsidR="00BF1194" w:rsidRPr="006B6F1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6F1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6B6F19">
        <w:rPr>
          <w:rFonts w:ascii="GHEA Grapalat" w:eastAsia="GHEA Grapalat" w:hAnsi="GHEA Grapalat" w:cs="GHEA Grapalat"/>
          <w:lang w:val="ru-RU"/>
        </w:rPr>
        <w:t>Раздел 5 декларации (Промежуточные юридические лица) заполняется в случае косвенного участия в уставном капитале Организации фактического собственника юридического лица, подающего декларацию, или юридического лица, полностью контролирующего Организацию. Эта секция</w:t>
      </w:r>
      <w:r w:rsidRPr="006B6F19">
        <w:rPr>
          <w:rFonts w:ascii="GHEA Grapalat" w:eastAsia="GHEA Grapalat" w:hAnsi="GHEA Grapalat" w:cs="GHEA Grapalat"/>
          <w:color w:val="000000"/>
          <w:lang w:val="ru-RU"/>
        </w:rPr>
        <w:t>при условии выполнения каждого</w:t>
      </w:r>
      <w:r w:rsidRPr="006B6F19">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proofErr w:type="gramStart"/>
      <w:r w:rsidRPr="006B6F19">
        <w:rPr>
          <w:rFonts w:ascii="GHEA Grapalat" w:eastAsia="GHEA Grapalat" w:hAnsi="GHEA Grapalat" w:cs="GHEA Grapalat"/>
          <w:lang w:val="ru-RU"/>
        </w:rPr>
        <w:t>.</w:t>
      </w:r>
      <w:r w:rsidRPr="006B6F19">
        <w:rPr>
          <w:rFonts w:ascii="GHEA Grapalat" w:eastAsia="GHEA Grapalat" w:hAnsi="GHEA Grapalat" w:cs="GHEA Grapalat"/>
          <w:color w:val="000000"/>
          <w:lang w:val="ru-RU"/>
        </w:rPr>
        <w:t>В</w:t>
      </w:r>
      <w:proofErr w:type="gramEnd"/>
      <w:r w:rsidRPr="006B6F19">
        <w:rPr>
          <w:rFonts w:ascii="GHEA Grapalat" w:eastAsia="GHEA Grapalat" w:hAnsi="GHEA Grapalat" w:cs="GHEA Grapalat"/>
          <w:color w:val="000000"/>
          <w:lang w:val="ru-RU"/>
        </w:rPr>
        <w:t xml:space="preserve"> этом разделе подразделы дополняются следующими правилами</w:t>
      </w:r>
      <w:r w:rsidRPr="006B6F19">
        <w:rPr>
          <w:rFonts w:ascii="Cambria Math" w:eastAsia="GHEA Grapalat" w:hAnsi="Cambria Math" w:cs="GHEA Grapalat"/>
          <w:color w:val="000000"/>
          <w:lang w:val="ru-RU"/>
        </w:rPr>
        <w:t>.</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«Данные организации» заполните наименование промежуточного юридического лица (включая латинские буквы) и регистрационные данные, включая примечание о организационно-правовой форме;</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В подразделе «Сведения о бенефициарном бенефициаре» заполняется имя и фамилия бенефициарног</w:t>
      </w:r>
      <w:proofErr w:type="gramStart"/>
      <w:r w:rsidRPr="006B6F19">
        <w:rPr>
          <w:rFonts w:ascii="GHEA Grapalat" w:eastAsia="GHEA Grapalat" w:hAnsi="GHEA Grapalat" w:cs="GHEA Grapalat"/>
          <w:lang w:val="ru-RU"/>
        </w:rPr>
        <w:t>о(</w:t>
      </w:r>
      <w:proofErr w:type="gramEnd"/>
      <w:r w:rsidRPr="006B6F19">
        <w:rPr>
          <w:rFonts w:ascii="GHEA Grapalat" w:eastAsia="GHEA Grapalat" w:hAnsi="GHEA Grapalat" w:cs="GHEA Grapalat"/>
          <w:lang w:val="ru-RU"/>
        </w:rPr>
        <w:t>ых) собственника(ов), для которого организация, указанная в настоящем подразделе, является промежуточным юридическим лицом. В случае если данные промежуточных юридических лиц заполняются на юридическое лицо, полностью контролирующее Организацию, данный подраздел не подлежит заполнению.</w:t>
      </w:r>
    </w:p>
    <w:p w:rsidR="00BF1194" w:rsidRPr="006B6F19"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Подраздел «Литинговые данные по акциям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биржевого идентификатора (</w:t>
      </w:r>
      <w:r w:rsidRPr="00A71D81">
        <w:rPr>
          <w:rFonts w:ascii="GHEA Grapalat" w:eastAsia="GHEA Grapalat" w:hAnsi="GHEA Grapalat" w:cs="GHEA Grapalat"/>
        </w:rPr>
        <w:t>Market</w:t>
      </w:r>
      <w:r w:rsidRPr="006B6F19">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6B6F19">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6B6F19">
        <w:rPr>
          <w:rFonts w:ascii="GHEA Grapalat" w:eastAsia="GHEA Grapalat" w:hAnsi="GHEA Grapalat" w:cs="GHEA Grapalat"/>
          <w:lang w:val="ru-RU"/>
        </w:rPr>
        <w:t xml:space="preserve">), где котируются акции юридического лица, а также делается ссылка на документы, имеющиеся </w:t>
      </w:r>
      <w:proofErr w:type="gramStart"/>
      <w:r w:rsidRPr="006B6F19">
        <w:rPr>
          <w:rFonts w:ascii="GHEA Grapalat" w:eastAsia="GHEA Grapalat" w:hAnsi="GHEA Grapalat" w:cs="GHEA Grapalat"/>
          <w:lang w:val="ru-RU"/>
        </w:rPr>
        <w:t>в</w:t>
      </w:r>
      <w:proofErr w:type="gramEnd"/>
      <w:r w:rsidRPr="006B6F19">
        <w:rPr>
          <w:rFonts w:ascii="GHEA Grapalat" w:eastAsia="GHEA Grapalat" w:hAnsi="GHEA Grapalat" w:cs="GHEA Grapalat"/>
          <w:lang w:val="ru-RU"/>
        </w:rPr>
        <w:t xml:space="preserve"> фондовая биржа.</w:t>
      </w:r>
    </w:p>
    <w:p w:rsidR="00BF1194" w:rsidRPr="006B6F1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6B6F1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 xml:space="preserve">Раздел 6 декларации (Дополнительные примечания) заполняется при наличии дополнительных сведений или дополнительных уточнений, связанных с данными, заполняемыми или подлежащими заполнению в декларации. В настоящий подпункт могут быть внесены дополнительные разъяснения относительно оснований осуществления контроля над Организацией со стороны бенефициарного собственника, государственных </w:t>
      </w:r>
      <w:r w:rsidRPr="006B6F19">
        <w:rPr>
          <w:rFonts w:ascii="GHEA Grapalat" w:eastAsia="GHEA Grapalat" w:hAnsi="GHEA Grapalat" w:cs="GHEA Grapalat"/>
          <w:lang w:val="ru-RU"/>
        </w:rPr>
        <w:lastRenderedPageBreak/>
        <w:t>(общественных) органов, осуществляющих контроль над Организацией, в случае наличия прямого или косвенного участия государства или сообщества в уставном капитале юридического лица, подающего декларацию, и другие заявления, касающиеся декларации.</w:t>
      </w:r>
    </w:p>
    <w:p w:rsidR="00BF1194" w:rsidRPr="006B6F19"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6B6F19">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комиссии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применяется положение о предоставлении ссылки на сайт, содержащий информацию о реальных бенефициарах юридического лица, определенных Приложением № 1 к настоящему приглашению, а также в случае, если участник является физическим лицом предпринимателя или физического лица.</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МХБШС-ГЫПЗБ-23/1</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с кодом</w:t>
      </w:r>
    </w:p>
    <w:p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запрос котировок</w:t>
      </w:r>
      <w:r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ДЕЛАТЬ СТАВКУ</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Изучение</w:t>
      </w:r>
      <w:r w:rsidR="00090D2D" w:rsidRPr="00A71D81">
        <w:rPr>
          <w:rFonts w:ascii="GHEA Grapalat" w:hAnsi="GHEA Grapalat"/>
          <w:lang w:val="es-ES"/>
        </w:rPr>
        <w:t>"</w:t>
      </w:r>
      <w:r w:rsidR="00A97D2F">
        <w:rPr>
          <w:rFonts w:ascii="GHEA Grapalat" w:hAnsi="GHEA Grapalat" w:cs="Sylfaen"/>
          <w:b/>
          <w:sz w:val="20"/>
          <w:szCs w:val="20"/>
          <w:lang w:val="es-ES"/>
        </w:rPr>
        <w:t>МХБШС-ГЫПЗБ-23/1</w:t>
      </w:r>
      <w:r w:rsidR="00090D2D" w:rsidRPr="00A71D81">
        <w:rPr>
          <w:rFonts w:ascii="GHEA Grapalat" w:hAnsi="GHEA Grapalat"/>
          <w:lang w:val="es-ES"/>
        </w:rPr>
        <w:t>»</w:t>
      </w:r>
      <w:r w:rsidRPr="00A71D81">
        <w:rPr>
          <w:rFonts w:ascii="GHEA Grapalat" w:hAnsi="GHEA Grapalat" w:cs="Arial"/>
          <w:sz w:val="20"/>
          <w:szCs w:val="20"/>
          <w:lang w:val="es-ES"/>
        </w:rPr>
        <w:t>* с кодом</w:t>
      </w:r>
      <w:r w:rsidR="008E476D">
        <w:rPr>
          <w:rFonts w:ascii="GHEA Grapalat" w:hAnsi="GHEA Grapalat"/>
          <w:i/>
          <w:lang w:val="hy-AM"/>
        </w:rPr>
        <w:t>запрос котировок</w:t>
      </w:r>
      <w:r w:rsidRPr="00A71D81">
        <w:rPr>
          <w:rFonts w:ascii="GHEA Grapalat" w:hAnsi="GHEA Grapalat" w:cs="Arial"/>
          <w:sz w:val="20"/>
          <w:szCs w:val="20"/>
          <w:lang w:val="es-ES"/>
        </w:rPr>
        <w:t>приглашение, в том числе проект договора, подлежащего заключению,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6B6F19" w:rsidRDefault="00B2572B" w:rsidP="00EF3662">
      <w:pPr>
        <w:ind w:firstLine="567"/>
        <w:jc w:val="both"/>
        <w:rPr>
          <w:rFonts w:ascii="GHEA Grapalat" w:hAnsi="GHEA Grapalat" w:cs="Arial"/>
          <w:lang w:val="ru-RU"/>
        </w:rPr>
      </w:pPr>
      <w:bookmarkStart w:id="8" w:name="_Hlk23147299"/>
      <w:r w:rsidRPr="00A71D81">
        <w:rPr>
          <w:rFonts w:ascii="GHEA Grapalat" w:hAnsi="GHEA Grapalat" w:cs="Sylfaen"/>
          <w:vertAlign w:val="superscript"/>
          <w:lang w:val="hy-AM"/>
        </w:rPr>
        <w:t>Имя участника</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AMD</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13EA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секций</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Наименование товара: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Итоговая цена: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413EA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13EA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13EA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________________________________________</w:t>
      </w:r>
      <w:r w:rsidRPr="00A71D81">
        <w:rPr>
          <w:rFonts w:ascii="GHEA Grapalat" w:hAnsi="GHEA Grapalat"/>
          <w:sz w:val="20"/>
          <w:lang w:val="hy-AM"/>
        </w:rPr>
        <w:tab/>
        <w:t xml:space="preserve"> </w:t>
      </w:r>
      <w:r w:rsidRPr="00A71D81">
        <w:rPr>
          <w:rFonts w:ascii="GHEA Grapalat" w:hAnsi="GHEA Grapalat"/>
          <w:sz w:val="20"/>
        </w:rPr>
        <w:t>_____________</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и фамилия), подпись</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К. Т.</w:t>
      </w:r>
      <w:r w:rsidRPr="00A71D81">
        <w:rPr>
          <w:rStyle w:val="af5"/>
          <w:rFonts w:ascii="GHEA Grapalat" w:hAnsi="GHEA Grapalat"/>
          <w:color w:val="FFFFFF"/>
          <w:sz w:val="20"/>
          <w:lang w:val="hy-AM"/>
        </w:rPr>
        <w:footnoteReference w:id="12"/>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A97D2F">
        <w:rPr>
          <w:rFonts w:ascii="GHEA Grapalat" w:hAnsi="GHEA Grapalat" w:cs="Sylfaen"/>
          <w:b/>
          <w:lang w:val="es-ES"/>
        </w:rPr>
        <w:t>МХБШС-ГЫПЗБ-23/1</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с кодом</w:t>
      </w:r>
    </w:p>
    <w:p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(предоставление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090D2D" w:rsidRPr="00A71D81">
        <w:rPr>
          <w:rFonts w:ascii="GHEA Grapalat" w:hAnsi="GHEA Grapalat"/>
          <w:lang w:val="es-ES"/>
        </w:rPr>
        <w:t>"</w:t>
      </w:r>
      <w:r w:rsidR="00A97D2F">
        <w:rPr>
          <w:rFonts w:ascii="GHEA Grapalat" w:hAnsi="GHEA Grapalat" w:cs="Sylfaen"/>
          <w:b/>
          <w:sz w:val="20"/>
          <w:szCs w:val="20"/>
          <w:lang w:val="es-ES"/>
        </w:rPr>
        <w:t>МХБШС-ГЫПЗБ-23/1</w:t>
      </w:r>
      <w:r w:rsidR="00090D2D" w:rsidRPr="00A71D81">
        <w:rPr>
          <w:rFonts w:ascii="GHEA Grapalat" w:hAnsi="GHEA Grapalat"/>
          <w:lang w:val="es-ES"/>
        </w:rPr>
        <w:t>»</w:t>
      </w:r>
      <w:r w:rsidRPr="00A71D81">
        <w:rPr>
          <w:rFonts w:ascii="GHEA Grapalat" w:hAnsi="GHEA Grapalat" w:cs="GHEA Grapalat"/>
          <w:sz w:val="20"/>
          <w:szCs w:val="20"/>
          <w:lang w:val="pt-BR"/>
        </w:rPr>
        <w:t>* к процедуре покупки с кодом.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в заключаемом договоре, Компания представляет Заказчику настоящее соглашение о возмещении убытков и приложенное платежное требование,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Заказчиком, Заказчик представляет настоящее соглашение о возмещении убытков и прилагаемую Претензию в оригинале форме Банку-плательщику, уведомив об этом Компанию в письменной форме.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представить Банку-плательщику другие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риски Компании (убытки, понесенные Компанией) и негативные последствия, вытекающие из выплаты суммы, указанной в Требовании, Банком-плательщиком.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платежного требования.</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подачи настоящего договора и прилагаемого Письма-Требования в Банк, если сумма не будет выплачена Клиенту в течение десяти рабочих дней по причинам, не зависящим от Банка, Клиент передает информацию о Компании, связанную с неуплатой, в ЗАО "АКРА Кредит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термины:</w:t>
      </w:r>
    </w:p>
    <w:p w:rsidR="007862B1" w:rsidRPr="00A71D81" w:rsidRDefault="007862B1" w:rsidP="007862B1">
      <w:pPr>
        <w:ind w:firstLine="567"/>
        <w:jc w:val="both"/>
        <w:rPr>
          <w:rFonts w:ascii="GHEA Grapalat" w:hAnsi="GHEA Grapalat" w:cs="GHEA Grapalat"/>
          <w:sz w:val="20"/>
          <w:szCs w:val="20"/>
          <w:lang w:val="hy-AM"/>
        </w:rPr>
      </w:pPr>
      <w:r w:rsidRPr="006B6F19">
        <w:rPr>
          <w:rFonts w:ascii="GHEA Grapalat" w:hAnsi="GHEA Grapalat" w:cs="GHEA Grapalat"/>
          <w:sz w:val="20"/>
          <w:szCs w:val="20"/>
          <w:lang w:val="ru-RU"/>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подписанного договора включительно.</w:t>
      </w:r>
      <w:proofErr w:type="gramStart"/>
      <w:r w:rsidRPr="006B6F19">
        <w:rPr>
          <w:rFonts w:ascii="GHEA Grapalat" w:hAnsi="GHEA Grapalat" w:cs="GHEA Grapalat"/>
          <w:sz w:val="20"/>
          <w:szCs w:val="20"/>
          <w:lang w:val="ru-RU"/>
        </w:rPr>
        <w:t xml:space="preserve"> .</w:t>
      </w:r>
      <w:proofErr w:type="gramEnd"/>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413EA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6F19"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6B6F19">
              <w:rPr>
                <w:rFonts w:ascii="GHEA Grapalat" w:hAnsi="GHEA Grapalat" w:cs="Arial"/>
                <w:sz w:val="20"/>
                <w:szCs w:val="20"/>
                <w:lang w:val="ru-RU"/>
              </w:rPr>
              <w:t>``</w:t>
            </w:r>
          </w:p>
        </w:tc>
      </w:tr>
      <w:tr w:rsidR="00595213" w:rsidRPr="00413EA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B6F19"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6B6F19">
              <w:rPr>
                <w:rFonts w:ascii="GHEA Grapalat" w:hAnsi="GHEA Grapalat" w:cs="Arial"/>
                <w:sz w:val="20"/>
                <w:szCs w:val="20"/>
                <w:lang w:val="ru-RU"/>
              </w:rPr>
              <w:t xml:space="preserve"> </w:t>
            </w:r>
            <w:r w:rsidRPr="006B6F19">
              <w:rPr>
                <w:rFonts w:ascii="GHEA Grapalat" w:hAnsi="GHEA Grapalat" w:cs="Sylfaen"/>
                <w:sz w:val="20"/>
                <w:szCs w:val="20"/>
                <w:lang w:val="ru-RU"/>
              </w:rPr>
              <w:t>Банк)</w:t>
            </w:r>
            <w:r w:rsidRPr="006B6F19">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E51186" w:rsidRPr="00413EA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6B6F19" w:rsidRDefault="00E51186" w:rsidP="00E51186">
            <w:pPr>
              <w:rPr>
                <w:rFonts w:ascii="GHEA Grapalat" w:hAnsi="GHEA Grapalat" w:cs="Arial"/>
                <w:sz w:val="20"/>
                <w:szCs w:val="20"/>
                <w:lang w:val="ru-RU"/>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«Специальное обслуживание населения нашего поселка и содержание коммунальной инфраструктуры»</w:t>
            </w:r>
          </w:p>
        </w:tc>
      </w:tr>
      <w:tr w:rsidR="00E51186" w:rsidRPr="00413EA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A71D81" w:rsidRDefault="00E51186" w:rsidP="00E51186">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получателя (не заполняется)</w:t>
            </w:r>
          </w:p>
        </w:tc>
      </w:tr>
      <w:tr w:rsidR="00E51186"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lang w:val="hy-AM"/>
              </w:rPr>
              <w:t>11. АВК Бенефициара:</w:t>
            </w:r>
            <w:r>
              <w:rPr>
                <w:rFonts w:ascii="GHEA Grapalat" w:hAnsi="GHEA Grapalat"/>
                <w:sz w:val="20"/>
                <w:szCs w:val="20"/>
                <w:lang w:val="hy-AM"/>
              </w:rPr>
              <w:t>04241772</w:t>
            </w:r>
          </w:p>
        </w:tc>
      </w:tr>
      <w:tr w:rsidR="00E51186" w:rsidRPr="00413EA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6B6F19" w:rsidRDefault="00E51186" w:rsidP="00E51186">
            <w:pPr>
              <w:rPr>
                <w:rFonts w:ascii="GHEA Grapalat" w:hAnsi="GHEA Grapalat" w:cs="Arial"/>
                <w:sz w:val="20"/>
                <w:szCs w:val="20"/>
                <w:lang w:val="ru-RU"/>
              </w:rPr>
            </w:pPr>
            <w:r w:rsidRPr="006B6F19">
              <w:rPr>
                <w:rFonts w:ascii="GHEA Grapalat" w:hAnsi="GHEA Grapalat" w:cs="Cambria"/>
                <w:sz w:val="20"/>
                <w:szCs w:val="20"/>
                <w:lang w:val="ru-RU"/>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E51186" w:rsidRPr="00413EA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90531F" w:rsidRDefault="00E51186" w:rsidP="00E51186">
            <w:pPr>
              <w:rPr>
                <w:rFonts w:ascii="GHEA Grapalat" w:hAnsi="GHEA Grapalat" w:cs="Arial"/>
                <w:sz w:val="20"/>
                <w:szCs w:val="20"/>
                <w:lang w:val="ru-RU"/>
              </w:rPr>
            </w:pPr>
            <w:r w:rsidRPr="0090531F">
              <w:rPr>
                <w:rFonts w:ascii="GHEA Grapalat" w:hAnsi="GHEA Grapalat" w:cs="Cambria"/>
                <w:sz w:val="20"/>
                <w:szCs w:val="20"/>
                <w:lang w:val="ru-RU"/>
              </w:rPr>
              <w:t xml:space="preserve">13. Номер счета получателя (примечание </w:t>
            </w:r>
            <w:r w:rsidRPr="006365CE">
              <w:rPr>
                <w:rFonts w:ascii="GHEA Grapalat" w:hAnsi="GHEA Grapalat" w:cs="Cambria"/>
                <w:sz w:val="20"/>
                <w:szCs w:val="20"/>
              </w:rPr>
              <w:t>N</w:t>
            </w:r>
            <w:r w:rsidRPr="0090531F">
              <w:rPr>
                <w:rFonts w:ascii="GHEA Grapalat" w:hAnsi="GHEA Grapalat" w:cs="Cambria"/>
                <w:sz w:val="20"/>
                <w:szCs w:val="20"/>
                <w:lang w:val="ru-RU"/>
              </w:rPr>
              <w:t>)</w:t>
            </w:r>
            <w:r w:rsidRPr="00BB76CA">
              <w:rPr>
                <w:rFonts w:ascii="GHEA Grapalat" w:hAnsi="GHEA Grapalat"/>
                <w:sz w:val="20"/>
                <w:szCs w:val="20"/>
                <w:lang w:val="hy-AM"/>
              </w:rPr>
              <w:t>115000059049081</w:t>
            </w:r>
          </w:p>
        </w:tc>
      </w:tr>
      <w:tr w:rsidR="00595213"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531F" w:rsidRDefault="00595213" w:rsidP="00CB0ADE">
            <w:pPr>
              <w:rPr>
                <w:rFonts w:ascii="GHEA Grapalat" w:hAnsi="GHEA Grapalat" w:cs="Arial"/>
                <w:sz w:val="20"/>
                <w:szCs w:val="20"/>
                <w:lang w:val="ru-RU"/>
              </w:rPr>
            </w:pPr>
            <w:r w:rsidRPr="0090531F">
              <w:rPr>
                <w:rFonts w:ascii="GHEA Grapalat" w:hAnsi="GHEA Grapalat" w:cs="Sylfaen"/>
                <w:sz w:val="20"/>
                <w:szCs w:val="20"/>
                <w:lang w:val="ru-RU"/>
              </w:rPr>
              <w:t>14. Сумм</w:t>
            </w:r>
            <w:proofErr w:type="gramStart"/>
            <w:r w:rsidRPr="0090531F">
              <w:rPr>
                <w:rFonts w:ascii="GHEA Grapalat" w:hAnsi="GHEA Grapalat" w:cs="Sylfaen"/>
                <w:sz w:val="20"/>
                <w:szCs w:val="20"/>
                <w:lang w:val="ru-RU"/>
              </w:rPr>
              <w:t>а</w:t>
            </w:r>
            <w:r w:rsidRPr="0090531F">
              <w:rPr>
                <w:rFonts w:ascii="GHEA Grapalat" w:hAnsi="GHEA Grapalat" w:cs="Arial"/>
                <w:sz w:val="20"/>
                <w:szCs w:val="20"/>
                <w:lang w:val="ru-RU"/>
              </w:rPr>
              <w:t>(</w:t>
            </w:r>
            <w:proofErr w:type="gramEnd"/>
            <w:r w:rsidRPr="0090531F">
              <w:rPr>
                <w:rFonts w:ascii="GHEA Grapalat" w:hAnsi="GHEA Grapalat" w:cs="Sylfaen"/>
                <w:sz w:val="20"/>
                <w:szCs w:val="20"/>
                <w:lang w:val="ru-RU"/>
              </w:rPr>
              <w:t>в цифрах</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в словах)</w:t>
            </w:r>
            <w:r w:rsidRPr="0090531F">
              <w:rPr>
                <w:rFonts w:ascii="GHEA Grapalat" w:hAnsi="GHEA Grapalat" w:cs="Arial"/>
                <w:sz w:val="20"/>
                <w:szCs w:val="20"/>
                <w:lang w:val="ru-RU"/>
              </w:rPr>
              <w:t>``</w:t>
            </w:r>
          </w:p>
        </w:tc>
      </w:tr>
      <w:tr w:rsidR="00595213"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531F" w:rsidRDefault="00595213" w:rsidP="00CB0ADE">
            <w:pPr>
              <w:rPr>
                <w:rFonts w:ascii="GHEA Grapalat" w:hAnsi="GHEA Grapalat" w:cs="Sylfaen"/>
                <w:sz w:val="20"/>
                <w:szCs w:val="20"/>
                <w:lang w:val="ru-RU"/>
              </w:rPr>
            </w:pPr>
            <w:r w:rsidRPr="0090531F">
              <w:rPr>
                <w:rFonts w:ascii="GHEA Grapalat" w:hAnsi="GHEA Grapalat" w:cs="Sylfaen"/>
                <w:sz w:val="20"/>
                <w:szCs w:val="20"/>
                <w:lang w:val="ru-RU"/>
              </w:rPr>
              <w:t>15. Принятая сумма: (цифрами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прописью) (</w:t>
            </w:r>
            <w:proofErr w:type="gramStart"/>
            <w:r w:rsidRPr="0090531F">
              <w:rPr>
                <w:rFonts w:ascii="GHEA Grapalat" w:hAnsi="GHEA Grapalat" w:cs="Sylfaen"/>
                <w:sz w:val="20"/>
                <w:szCs w:val="20"/>
                <w:lang w:val="ru-RU"/>
              </w:rPr>
              <w:t>предназначен</w:t>
            </w:r>
            <w:proofErr w:type="gramEnd"/>
            <w:r w:rsidRPr="0090531F">
              <w:rPr>
                <w:rFonts w:ascii="GHEA Grapalat" w:hAnsi="GHEA Grapalat" w:cs="Sylfaen"/>
                <w:sz w:val="20"/>
                <w:szCs w:val="20"/>
                <w:lang w:val="ru-RU"/>
              </w:rPr>
              <w:t xml:space="preserve"> для частичного принятия указанной суммы, которая не применяется)</w:t>
            </w:r>
          </w:p>
        </w:tc>
      </w:tr>
      <w:tr w:rsidR="00595213"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531F" w:rsidRDefault="00595213" w:rsidP="00CB0ADE">
            <w:pPr>
              <w:rPr>
                <w:rFonts w:ascii="GHEA Grapalat" w:hAnsi="GHEA Grapalat" w:cs="Arial"/>
                <w:sz w:val="20"/>
                <w:szCs w:val="20"/>
                <w:lang w:val="ru-RU"/>
              </w:rPr>
            </w:pPr>
            <w:r w:rsidRPr="0090531F">
              <w:rPr>
                <w:rFonts w:ascii="GHEA Grapalat" w:hAnsi="GHEA Grapalat" w:cs="Sylfaen"/>
                <w:sz w:val="20"/>
                <w:szCs w:val="20"/>
                <w:lang w:val="ru-RU"/>
              </w:rPr>
              <w:t>16. Валют</w:t>
            </w:r>
            <w:proofErr w:type="gramStart"/>
            <w:r w:rsidRPr="0090531F">
              <w:rPr>
                <w:rFonts w:ascii="GHEA Grapalat" w:hAnsi="GHEA Grapalat" w:cs="Sylfaen"/>
                <w:sz w:val="20"/>
                <w:szCs w:val="20"/>
                <w:lang w:val="ru-RU"/>
              </w:rPr>
              <w:t>а</w:t>
            </w:r>
            <w:r w:rsidRPr="0090531F">
              <w:rPr>
                <w:rFonts w:ascii="GHEA Grapalat" w:hAnsi="GHEA Grapalat" w:cs="Arial"/>
                <w:sz w:val="20"/>
                <w:szCs w:val="20"/>
                <w:lang w:val="ru-RU"/>
              </w:rPr>
              <w:t>(</w:t>
            </w:r>
            <w:proofErr w:type="gramEnd"/>
            <w:r w:rsidRPr="0090531F">
              <w:rPr>
                <w:rFonts w:ascii="GHEA Grapalat" w:hAnsi="GHEA Grapalat" w:cs="Sylfaen"/>
                <w:sz w:val="20"/>
                <w:szCs w:val="20"/>
                <w:lang w:val="ru-RU"/>
              </w:rPr>
              <w:t>в словах</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с кодом</w:t>
            </w:r>
            <w:r w:rsidRPr="0090531F">
              <w:rPr>
                <w:rFonts w:ascii="GHEA Grapalat" w:hAnsi="GHEA Grapalat" w:cs="Arial"/>
                <w:sz w:val="20"/>
                <w:szCs w:val="20"/>
                <w:lang w:val="ru-RU"/>
              </w:rPr>
              <w:t>)`</w:t>
            </w:r>
          </w:p>
        </w:tc>
      </w:tr>
      <w:tr w:rsidR="00595213"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90531F">
              <w:rPr>
                <w:rFonts w:ascii="GHEA Grapalat" w:hAnsi="GHEA Grapalat" w:cs="Sylfaen"/>
                <w:sz w:val="20"/>
                <w:szCs w:val="20"/>
                <w:lang w:val="ru-RU"/>
              </w:rPr>
              <w:t>17. Транзакци</w:t>
            </w:r>
            <w:proofErr w:type="gramStart"/>
            <w:r w:rsidRPr="0090531F">
              <w:rPr>
                <w:rFonts w:ascii="GHEA Grapalat" w:hAnsi="GHEA Grapalat" w:cs="Sylfaen"/>
                <w:sz w:val="20"/>
                <w:szCs w:val="20"/>
                <w:lang w:val="ru-RU"/>
              </w:rPr>
              <w:t>я</w:t>
            </w:r>
            <w:r w:rsidRPr="0090531F">
              <w:rPr>
                <w:rFonts w:ascii="GHEA Grapalat" w:hAnsi="GHEA Grapalat" w:cs="Arial"/>
                <w:sz w:val="20"/>
                <w:szCs w:val="20"/>
                <w:lang w:val="ru-RU"/>
              </w:rPr>
              <w:t>(</w:t>
            </w:r>
            <w:proofErr w:type="gramEnd"/>
            <w:r w:rsidRPr="0090531F">
              <w:rPr>
                <w:rFonts w:ascii="GHEA Grapalat" w:hAnsi="GHEA Grapalat" w:cs="Sylfaen"/>
                <w:sz w:val="20"/>
                <w:szCs w:val="20"/>
                <w:lang w:val="ru-RU"/>
              </w:rPr>
              <w:t>оплата</w:t>
            </w:r>
            <w:r w:rsidRPr="0090531F">
              <w:rPr>
                <w:rFonts w:ascii="GHEA Grapalat" w:hAnsi="GHEA Grapalat" w:cs="Arial"/>
                <w:sz w:val="20"/>
                <w:szCs w:val="20"/>
                <w:lang w:val="ru-RU"/>
              </w:rPr>
              <w:t>)</w:t>
            </w:r>
            <w:r w:rsidRPr="0090531F">
              <w:rPr>
                <w:rFonts w:ascii="GHEA Grapalat" w:hAnsi="GHEA Grapalat" w:cs="Sylfaen"/>
                <w:sz w:val="20"/>
                <w:szCs w:val="20"/>
                <w:lang w:val="ru-RU"/>
              </w:rPr>
              <w:t>цель</w:t>
            </w:r>
            <w:r w:rsidRPr="0090531F">
              <w:rPr>
                <w:rFonts w:ascii="GHEA Grapalat" w:hAnsi="GHEA Grapalat" w:cs="Arial"/>
                <w:sz w:val="20"/>
                <w:szCs w:val="20"/>
                <w:lang w:val="ru-RU"/>
              </w:rPr>
              <w:t>``</w:t>
            </w:r>
            <w:r w:rsidRPr="0090531F">
              <w:rPr>
                <w:rFonts w:ascii="GHEA Grapalat" w:hAnsi="GHEA Grapalat" w:cs="Sylfaen"/>
                <w:bCs/>
                <w:i/>
                <w:sz w:val="20"/>
                <w:szCs w:val="20"/>
                <w:lang w:val="ru-RU"/>
              </w:rPr>
              <w:t>(для подтверждения квалификации)</w:t>
            </w:r>
          </w:p>
        </w:tc>
      </w:tr>
      <w:tr w:rsidR="00595213" w:rsidRPr="00413EA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90D2D" w:rsidRDefault="00595213" w:rsidP="00CB0ADE">
            <w:pPr>
              <w:rPr>
                <w:rFonts w:ascii="GHEA Grapalat" w:hAnsi="GHEA Grapalat" w:cs="Arial"/>
                <w:sz w:val="20"/>
                <w:szCs w:val="20"/>
                <w:lang w:val="hy-AM"/>
              </w:rPr>
            </w:pPr>
            <w:r w:rsidRPr="0090531F">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proofErr w:type="gramStart"/>
            <w:r w:rsidRPr="00A71D81">
              <w:rPr>
                <w:rFonts w:ascii="GHEA Grapalat" w:hAnsi="GHEA Grapalat" w:cs="Arial"/>
                <w:sz w:val="20"/>
                <w:szCs w:val="20"/>
                <w:lang w:val="hy-AM"/>
              </w:rPr>
              <w:t>;</w:t>
            </w:r>
            <w:r w:rsidRPr="00A71D81">
              <w:rPr>
                <w:rFonts w:ascii="GHEA Grapalat" w:hAnsi="GHEA Grapalat" w:cs="Sylfaen"/>
                <w:sz w:val="20"/>
                <w:szCs w:val="20"/>
                <w:lang w:val="hy-AM"/>
              </w:rPr>
              <w:t>и</w:t>
            </w:r>
            <w:proofErr w:type="gramEnd"/>
            <w:r w:rsidRPr="00A71D81">
              <w:rPr>
                <w:rFonts w:ascii="GHEA Grapalat" w:hAnsi="GHEA Grapalat" w:cs="Sylfaen"/>
                <w:sz w:val="20"/>
                <w:szCs w:val="20"/>
                <w:lang w:val="hy-AM"/>
              </w:rPr>
              <w:t>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«МХБС-ГХАПЗБ-23/1»</w:t>
            </w:r>
          </w:p>
          <w:p w:rsidR="00595213" w:rsidRPr="0090531F" w:rsidRDefault="00595213" w:rsidP="00CB0ADE">
            <w:pPr>
              <w:rPr>
                <w:rFonts w:ascii="GHEA Grapalat" w:hAnsi="GHEA Grapalat" w:cs="Arial"/>
                <w:sz w:val="20"/>
                <w:szCs w:val="20"/>
                <w:lang w:val="ru-RU"/>
              </w:rPr>
            </w:pPr>
          </w:p>
        </w:tc>
      </w:tr>
      <w:tr w:rsidR="00595213" w:rsidRPr="00413EA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413EA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0531F"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90531F">
              <w:rPr>
                <w:rFonts w:ascii="GHEA Grapalat" w:hAnsi="GHEA Grapalat" w:cs="Sylfaen"/>
                <w:sz w:val="20"/>
                <w:szCs w:val="20"/>
                <w:lang w:val="ru-RU"/>
              </w:rPr>
              <w:t>а. Подписи получателя</w:t>
            </w:r>
          </w:p>
          <w:p w:rsidR="00595213" w:rsidRPr="0090531F" w:rsidRDefault="00595213" w:rsidP="00CB0ADE">
            <w:pPr>
              <w:rPr>
                <w:rFonts w:ascii="GHEA Grapalat" w:hAnsi="GHEA Grapalat" w:cs="Sylfaen"/>
                <w:sz w:val="20"/>
                <w:szCs w:val="20"/>
                <w:lang w:val="ru-RU"/>
              </w:rPr>
            </w:pPr>
          </w:p>
          <w:p w:rsidR="00595213" w:rsidRPr="0090531F" w:rsidRDefault="00595213" w:rsidP="00CB0ADE">
            <w:pPr>
              <w:jc w:val="right"/>
              <w:rPr>
                <w:rFonts w:ascii="GHEA Grapalat" w:hAnsi="GHEA Grapalat" w:cs="Tahoma"/>
                <w:color w:val="000000"/>
                <w:sz w:val="20"/>
                <w:szCs w:val="20"/>
                <w:lang w:val="ru-RU"/>
              </w:rPr>
            </w:pPr>
            <w:r w:rsidRPr="0090531F">
              <w:rPr>
                <w:rFonts w:ascii="GHEA Grapalat" w:hAnsi="GHEA Grapalat" w:cs="Tahoma"/>
                <w:color w:val="000000"/>
                <w:sz w:val="20"/>
                <w:szCs w:val="20"/>
                <w:lang w:val="ru-RU"/>
              </w:rPr>
              <w:t>/____________________/</w:t>
            </w:r>
          </w:p>
          <w:p w:rsidR="00595213" w:rsidRPr="0090531F" w:rsidRDefault="00595213" w:rsidP="00CB0ADE">
            <w:pPr>
              <w:rPr>
                <w:rFonts w:ascii="GHEA Grapalat" w:hAnsi="GHEA Grapalat" w:cs="Tahoma"/>
                <w:color w:val="000000"/>
                <w:sz w:val="20"/>
                <w:szCs w:val="20"/>
                <w:lang w:val="ru-RU"/>
              </w:rPr>
            </w:pPr>
          </w:p>
          <w:p w:rsidR="00595213" w:rsidRPr="0090531F" w:rsidRDefault="00595213" w:rsidP="00CB0ADE">
            <w:pPr>
              <w:rPr>
                <w:rFonts w:ascii="GHEA Grapalat" w:hAnsi="GHEA Grapalat" w:cs="Sylfaen"/>
                <w:sz w:val="20"/>
                <w:szCs w:val="20"/>
                <w:lang w:val="ru-RU"/>
              </w:rPr>
            </w:pPr>
          </w:p>
          <w:p w:rsidR="00595213" w:rsidRPr="0090531F" w:rsidRDefault="00595213" w:rsidP="00CB0ADE">
            <w:pPr>
              <w:jc w:val="right"/>
              <w:rPr>
                <w:rFonts w:ascii="GHEA Grapalat" w:hAnsi="GHEA Grapalat" w:cs="Sylfaen"/>
                <w:sz w:val="20"/>
                <w:szCs w:val="20"/>
                <w:lang w:val="ru-RU"/>
              </w:rPr>
            </w:pPr>
            <w:r w:rsidRPr="0090531F">
              <w:rPr>
                <w:rFonts w:ascii="GHEA Grapalat" w:hAnsi="GHEA Grapalat" w:cs="Tahoma"/>
                <w:color w:val="000000"/>
                <w:sz w:val="20"/>
                <w:szCs w:val="20"/>
                <w:lang w:val="ru-RU"/>
              </w:rPr>
              <w:t>/____________________/</w:t>
            </w:r>
          </w:p>
          <w:p w:rsidR="00595213" w:rsidRPr="0090531F" w:rsidRDefault="00595213" w:rsidP="00CB0ADE">
            <w:pPr>
              <w:rPr>
                <w:rFonts w:ascii="GHEA Grapalat" w:hAnsi="GHEA Grapalat" w:cs="Sylfaen"/>
                <w:sz w:val="20"/>
                <w:szCs w:val="20"/>
                <w:lang w:val="ru-RU"/>
              </w:rPr>
            </w:pPr>
          </w:p>
          <w:p w:rsidR="00595213" w:rsidRPr="0090531F"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90531F" w:rsidRDefault="00595213" w:rsidP="00CB0ADE">
            <w:pPr>
              <w:rPr>
                <w:rFonts w:ascii="GHEA Grapalat" w:hAnsi="GHEA Grapalat" w:cs="Sylfaen"/>
                <w:sz w:val="20"/>
                <w:szCs w:val="20"/>
                <w:lang w:val="ru-RU"/>
              </w:rPr>
            </w:pPr>
            <w:r w:rsidRPr="0090531F">
              <w:rPr>
                <w:rFonts w:ascii="GHEA Grapalat" w:hAnsi="GHEA Grapalat" w:cs="Sylfaen"/>
                <w:sz w:val="20"/>
                <w:szCs w:val="20"/>
                <w:lang w:val="ru-RU"/>
              </w:rPr>
              <w:t>К.Т.</w:t>
            </w:r>
          </w:p>
          <w:p w:rsidR="00595213" w:rsidRPr="0090531F"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90531F"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90531F">
              <w:rPr>
                <w:rFonts w:ascii="GHEA Grapalat" w:hAnsi="GHEA Grapalat" w:cs="Sylfaen"/>
                <w:sz w:val="20"/>
                <w:szCs w:val="20"/>
                <w:lang w:val="ru-RU"/>
              </w:rPr>
              <w:t>а.Подписи плательщика:</w:t>
            </w:r>
          </w:p>
          <w:p w:rsidR="00595213" w:rsidRPr="0090531F" w:rsidRDefault="00595213" w:rsidP="00CB0ADE">
            <w:pPr>
              <w:jc w:val="right"/>
              <w:rPr>
                <w:rFonts w:ascii="GHEA Grapalat" w:hAnsi="GHEA Grapalat" w:cs="Sylfaen"/>
                <w:sz w:val="20"/>
                <w:szCs w:val="20"/>
                <w:lang w:val="ru-RU"/>
              </w:rPr>
            </w:pPr>
          </w:p>
          <w:p w:rsidR="00595213" w:rsidRPr="0090531F" w:rsidRDefault="00595213" w:rsidP="00CB0ADE">
            <w:pPr>
              <w:rPr>
                <w:rFonts w:ascii="GHEA Grapalat" w:hAnsi="GHEA Grapalat" w:cs="Sylfaen"/>
                <w:sz w:val="20"/>
                <w:szCs w:val="20"/>
                <w:lang w:val="ru-RU"/>
              </w:rPr>
            </w:pPr>
            <w:r w:rsidRPr="0090531F">
              <w:rPr>
                <w:rFonts w:ascii="GHEA Grapalat" w:hAnsi="GHEA Grapalat" w:cs="Tahoma"/>
                <w:color w:val="000000"/>
                <w:sz w:val="20"/>
                <w:szCs w:val="20"/>
                <w:lang w:val="ru-RU"/>
              </w:rPr>
              <w:t>/____________________/</w:t>
            </w:r>
          </w:p>
          <w:p w:rsidR="00595213" w:rsidRPr="0090531F" w:rsidRDefault="00595213" w:rsidP="00CB0ADE">
            <w:pPr>
              <w:jc w:val="right"/>
              <w:rPr>
                <w:rFonts w:ascii="GHEA Grapalat" w:hAnsi="GHEA Grapalat" w:cs="Tahoma"/>
                <w:color w:val="000000"/>
                <w:sz w:val="20"/>
                <w:szCs w:val="20"/>
                <w:lang w:val="ru-RU"/>
              </w:rPr>
            </w:pPr>
          </w:p>
          <w:p w:rsidR="00595213" w:rsidRPr="0090531F" w:rsidRDefault="00595213" w:rsidP="00CB0ADE">
            <w:pPr>
              <w:jc w:val="right"/>
              <w:rPr>
                <w:rFonts w:ascii="GHEA Grapalat" w:hAnsi="GHEA Grapalat" w:cs="Tahoma"/>
                <w:color w:val="000000"/>
                <w:sz w:val="20"/>
                <w:szCs w:val="20"/>
                <w:lang w:val="ru-RU"/>
              </w:rPr>
            </w:pPr>
          </w:p>
          <w:p w:rsidR="00595213" w:rsidRPr="0090531F" w:rsidRDefault="00595213" w:rsidP="00CB0ADE">
            <w:pPr>
              <w:jc w:val="right"/>
              <w:rPr>
                <w:rFonts w:ascii="GHEA Grapalat" w:hAnsi="GHEA Grapalat" w:cs="Sylfaen"/>
                <w:sz w:val="20"/>
                <w:szCs w:val="20"/>
                <w:lang w:val="ru-RU"/>
              </w:rPr>
            </w:pPr>
            <w:r w:rsidRPr="0090531F">
              <w:rPr>
                <w:rFonts w:ascii="GHEA Grapalat" w:hAnsi="GHEA Grapalat" w:cs="Tahoma"/>
                <w:color w:val="000000"/>
                <w:sz w:val="20"/>
                <w:szCs w:val="20"/>
                <w:lang w:val="ru-RU"/>
              </w:rPr>
              <w:t>/____________________/</w:t>
            </w:r>
          </w:p>
          <w:p w:rsidR="00595213" w:rsidRPr="0090531F" w:rsidRDefault="00595213" w:rsidP="00CB0ADE">
            <w:pPr>
              <w:jc w:val="right"/>
              <w:rPr>
                <w:rFonts w:ascii="GHEA Grapalat" w:hAnsi="GHEA Grapalat" w:cs="Sylfaen"/>
                <w:sz w:val="20"/>
                <w:szCs w:val="20"/>
                <w:lang w:val="ru-RU"/>
              </w:rPr>
            </w:pPr>
          </w:p>
          <w:p w:rsidR="00595213" w:rsidRPr="0090531F"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90531F"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0531F" w:rsidRDefault="00595213" w:rsidP="00CB0ADE">
            <w:pPr>
              <w:rPr>
                <w:rFonts w:ascii="GHEA Grapalat" w:hAnsi="GHEA Grapalat" w:cs="Tahoma"/>
                <w:color w:val="000000"/>
                <w:sz w:val="20"/>
                <w:szCs w:val="20"/>
                <w:lang w:val="ru-RU"/>
              </w:rPr>
            </w:pPr>
            <w:r w:rsidRPr="0090531F">
              <w:rPr>
                <w:rFonts w:ascii="GHEA Grapalat" w:hAnsi="GHEA Grapalat" w:cs="Tahoma"/>
                <w:color w:val="000000"/>
                <w:sz w:val="20"/>
                <w:szCs w:val="20"/>
                <w:lang w:val="ru-RU"/>
              </w:rPr>
              <w:t>24.а. Бенефициарное финансовое учреждение</w:t>
            </w:r>
          </w:p>
          <w:p w:rsidR="00595213" w:rsidRPr="00A71D81" w:rsidRDefault="00595213" w:rsidP="00CB0ADE">
            <w:pPr>
              <w:rPr>
                <w:rFonts w:ascii="GHEA Grapalat" w:hAnsi="GHEA Grapalat" w:cs="Tahoma"/>
                <w:color w:val="000000"/>
                <w:sz w:val="20"/>
                <w:szCs w:val="20"/>
                <w:lang w:val="hy-AM"/>
              </w:rPr>
            </w:pPr>
            <w:r w:rsidRPr="0090531F">
              <w:rPr>
                <w:rFonts w:ascii="GHEA Grapalat" w:hAnsi="GHEA Grapalat" w:cs="Tahoma"/>
                <w:color w:val="000000"/>
                <w:sz w:val="20"/>
                <w:szCs w:val="20"/>
                <w:lang w:val="ru-RU"/>
              </w:rPr>
              <w:t xml:space="preserve"> </w:t>
            </w:r>
          </w:p>
          <w:p w:rsidR="00595213" w:rsidRPr="0090531F"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595213" w:rsidRPr="0090531F" w:rsidRDefault="00595213" w:rsidP="00CB0ADE">
            <w:pPr>
              <w:rPr>
                <w:rFonts w:ascii="GHEA Grapalat" w:hAnsi="GHEA Grapalat" w:cs="Sylfaen"/>
                <w:sz w:val="20"/>
                <w:szCs w:val="20"/>
                <w:lang w:val="ru-RU"/>
              </w:rPr>
            </w:pPr>
            <w:r w:rsidRPr="0090531F">
              <w:rPr>
                <w:rFonts w:ascii="GHEA Grapalat" w:hAnsi="GHEA Grapalat" w:cs="Sylfaen"/>
                <w:sz w:val="20"/>
                <w:szCs w:val="20"/>
                <w:lang w:val="ru-RU"/>
              </w:rPr>
              <w:t xml:space="preserve"> </w:t>
            </w:r>
          </w:p>
          <w:p w:rsidR="00595213" w:rsidRPr="0090531F" w:rsidRDefault="00595213" w:rsidP="00CB0ADE">
            <w:pPr>
              <w:rPr>
                <w:rFonts w:ascii="GHEA Grapalat" w:hAnsi="GHEA Grapalat" w:cs="Sylfaen"/>
                <w:sz w:val="20"/>
                <w:szCs w:val="20"/>
                <w:lang w:val="ru-RU"/>
              </w:rPr>
            </w:pPr>
            <w:r w:rsidRPr="0090531F">
              <w:rPr>
                <w:rFonts w:ascii="GHEA Grapalat" w:hAnsi="GHEA Grapalat" w:cs="Sylfaen"/>
                <w:sz w:val="20"/>
                <w:szCs w:val="20"/>
                <w:lang w:val="ru-RU"/>
              </w:rPr>
              <w:t xml:space="preserve">   /подпись/</w:t>
            </w:r>
          </w:p>
          <w:p w:rsidR="00595213" w:rsidRPr="0090531F" w:rsidRDefault="00595213" w:rsidP="00CB0ADE">
            <w:pPr>
              <w:rPr>
                <w:rFonts w:ascii="GHEA Grapalat" w:hAnsi="GHEA Grapalat" w:cs="Tahoma"/>
                <w:color w:val="000000"/>
                <w:sz w:val="20"/>
                <w:szCs w:val="20"/>
                <w:lang w:val="ru-RU"/>
              </w:rPr>
            </w:pPr>
          </w:p>
          <w:p w:rsidR="00595213" w:rsidRPr="0090531F"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90531F" w:rsidRDefault="00595213" w:rsidP="00CB0ADE">
            <w:pPr>
              <w:rPr>
                <w:rFonts w:ascii="GHEA Grapalat" w:hAnsi="GHEA Grapalat" w:cs="Tahoma"/>
                <w:color w:val="000000"/>
                <w:sz w:val="20"/>
                <w:szCs w:val="20"/>
                <w:lang w:val="ru-RU"/>
              </w:rPr>
            </w:pPr>
            <w:r w:rsidRPr="0090531F">
              <w:rPr>
                <w:rFonts w:ascii="GHEA Grapalat" w:hAnsi="GHEA Grapalat" w:cs="Tahoma"/>
                <w:color w:val="000000"/>
                <w:sz w:val="20"/>
                <w:szCs w:val="20"/>
                <w:lang w:val="ru-RU"/>
              </w:rPr>
              <w:t>23.а. Финансовая организация, обслуживающая плательщика</w:t>
            </w:r>
          </w:p>
          <w:p w:rsidR="00595213" w:rsidRPr="0090531F" w:rsidRDefault="00595213" w:rsidP="00CB0ADE">
            <w:pPr>
              <w:jc w:val="right"/>
              <w:rPr>
                <w:rFonts w:ascii="GHEA Grapalat" w:hAnsi="GHEA Grapalat" w:cs="Tahoma"/>
                <w:color w:val="000000"/>
                <w:sz w:val="20"/>
                <w:szCs w:val="20"/>
                <w:lang w:val="ru-RU"/>
              </w:rPr>
            </w:pPr>
          </w:p>
          <w:p w:rsidR="00595213" w:rsidRPr="0090531F" w:rsidRDefault="00595213" w:rsidP="00CB0ADE">
            <w:pPr>
              <w:jc w:val="right"/>
              <w:rPr>
                <w:rFonts w:ascii="GHEA Grapalat" w:hAnsi="GHEA Grapalat" w:cs="Tahoma"/>
                <w:color w:val="000000"/>
                <w:sz w:val="20"/>
                <w:szCs w:val="20"/>
                <w:lang w:val="ru-RU"/>
              </w:rPr>
            </w:pPr>
          </w:p>
          <w:p w:rsidR="00595213" w:rsidRPr="0090531F" w:rsidRDefault="00595213" w:rsidP="00CB0ADE">
            <w:pPr>
              <w:jc w:val="right"/>
              <w:rPr>
                <w:rFonts w:ascii="GHEA Grapalat" w:hAnsi="GHEA Grapalat" w:cs="Tahoma"/>
                <w:color w:val="000000"/>
                <w:sz w:val="20"/>
                <w:szCs w:val="20"/>
                <w:lang w:val="ru-RU"/>
              </w:rPr>
            </w:pPr>
            <w:r w:rsidRPr="0090531F">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90531F">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413EA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0531F" w:rsidRDefault="00595213" w:rsidP="00CB0ADE">
            <w:pPr>
              <w:rPr>
                <w:rFonts w:ascii="GHEA Grapalat" w:hAnsi="GHEA Grapalat" w:cs="Sylfaen"/>
                <w:sz w:val="20"/>
                <w:szCs w:val="20"/>
                <w:lang w:val="ru-RU"/>
              </w:rPr>
            </w:pPr>
            <w:r w:rsidRPr="0090531F">
              <w:rPr>
                <w:rFonts w:ascii="GHEA Grapalat" w:hAnsi="GHEA Grapalat" w:cs="Sylfaen"/>
                <w:sz w:val="20"/>
                <w:szCs w:val="20"/>
                <w:lang w:val="ru-RU"/>
              </w:rPr>
              <w:t>23.б. К.Т.</w:t>
            </w:r>
          </w:p>
          <w:p w:rsidR="00595213" w:rsidRPr="0090531F" w:rsidRDefault="00595213" w:rsidP="00CB0ADE">
            <w:pPr>
              <w:rPr>
                <w:rFonts w:ascii="GHEA Grapalat" w:hAnsi="GHEA Grapalat" w:cs="Sylfaen"/>
                <w:sz w:val="20"/>
                <w:szCs w:val="20"/>
                <w:lang w:val="ru-RU"/>
              </w:rPr>
            </w:pPr>
          </w:p>
          <w:p w:rsidR="00595213" w:rsidRPr="0090531F" w:rsidRDefault="00595213" w:rsidP="00CB0ADE">
            <w:pPr>
              <w:rPr>
                <w:rFonts w:ascii="GHEA Grapalat" w:hAnsi="GHEA Grapalat" w:cs="Sylfaen"/>
                <w:sz w:val="20"/>
                <w:szCs w:val="20"/>
                <w:lang w:val="ru-RU"/>
              </w:rPr>
            </w:pPr>
            <w:r w:rsidRPr="0090531F">
              <w:rPr>
                <w:rFonts w:ascii="GHEA Grapalat" w:hAnsi="GHEA Grapalat" w:cs="Sylfaen"/>
                <w:sz w:val="20"/>
                <w:szCs w:val="20"/>
                <w:lang w:val="ru-RU"/>
              </w:rPr>
              <w:t xml:space="preserve"> </w:t>
            </w:r>
          </w:p>
          <w:p w:rsidR="00595213" w:rsidRPr="0090531F" w:rsidRDefault="00595213" w:rsidP="00CB0ADE">
            <w:pPr>
              <w:rPr>
                <w:rFonts w:ascii="GHEA Grapalat" w:hAnsi="GHEA Grapalat" w:cs="Sylfaen"/>
                <w:color w:val="000000"/>
                <w:sz w:val="20"/>
                <w:szCs w:val="20"/>
                <w:lang w:val="ru-RU"/>
              </w:rPr>
            </w:pPr>
            <w:r w:rsidRPr="0090531F">
              <w:rPr>
                <w:rFonts w:ascii="GHEA Grapalat" w:hAnsi="GHEA Grapalat" w:cs="Sylfaen"/>
                <w:sz w:val="20"/>
                <w:szCs w:val="20"/>
                <w:lang w:val="ru-RU"/>
              </w:rPr>
              <w:t>23. в. Дата исполнения:</w:t>
            </w:r>
            <w:r w:rsidRPr="0090531F">
              <w:rPr>
                <w:rFonts w:ascii="GHEA Grapalat" w:hAnsi="GHEA Grapalat" w:cs="Tahoma"/>
                <w:color w:val="000000"/>
                <w:sz w:val="20"/>
                <w:szCs w:val="20"/>
                <w:lang w:val="ru-RU"/>
              </w:rPr>
              <w:t>"___"</w:t>
            </w:r>
            <w:r w:rsidRPr="0090531F">
              <w:rPr>
                <w:rFonts w:ascii="GHEA Grapalat" w:hAnsi="GHEA Grapalat" w:cs="Sylfaen"/>
                <w:color w:val="000000"/>
                <w:sz w:val="20"/>
                <w:szCs w:val="20"/>
                <w:lang w:val="ru-RU"/>
              </w:rPr>
              <w:t>___</w:t>
            </w:r>
            <w:r w:rsidRPr="0090531F">
              <w:rPr>
                <w:rFonts w:ascii="GHEA Grapalat" w:hAnsi="GHEA Grapalat" w:cs="Tahoma"/>
                <w:color w:val="000000"/>
                <w:sz w:val="20"/>
                <w:szCs w:val="20"/>
                <w:lang w:val="ru-RU"/>
              </w:rPr>
              <w:t>20___</w:t>
            </w:r>
            <w:r w:rsidRPr="0090531F">
              <w:rPr>
                <w:rFonts w:ascii="GHEA Grapalat" w:hAnsi="GHEA Grapalat" w:cs="Sylfaen"/>
                <w:color w:val="000000"/>
                <w:sz w:val="20"/>
                <w:szCs w:val="20"/>
                <w:lang w:val="ru-RU"/>
              </w:rPr>
              <w:t>год</w:t>
            </w:r>
          </w:p>
          <w:p w:rsidR="00595213" w:rsidRPr="0090531F" w:rsidRDefault="00595213" w:rsidP="00CB0ADE">
            <w:pPr>
              <w:rPr>
                <w:rFonts w:ascii="GHEA Grapalat" w:hAnsi="GHEA Grapalat" w:cs="Sylfaen"/>
                <w:color w:val="000000"/>
                <w:sz w:val="20"/>
                <w:szCs w:val="20"/>
                <w:lang w:val="ru-RU"/>
              </w:rPr>
            </w:pPr>
          </w:p>
          <w:p w:rsidR="00595213" w:rsidRPr="0090531F" w:rsidRDefault="00595213" w:rsidP="00CB0ADE">
            <w:pPr>
              <w:rPr>
                <w:rFonts w:ascii="GHEA Grapalat" w:hAnsi="GHEA Grapalat" w:cs="Sylfaen"/>
                <w:sz w:val="20"/>
                <w:szCs w:val="20"/>
                <w:lang w:val="ru-RU"/>
              </w:rPr>
            </w:pPr>
          </w:p>
          <w:p w:rsidR="00595213" w:rsidRPr="0090531F"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b/>
                <w:sz w:val="20"/>
                <w:szCs w:val="20"/>
                <w:lang w:val="ru-RU"/>
              </w:rPr>
            </w:pPr>
            <w:r w:rsidRPr="0090531F">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b/>
                <w:sz w:val="20"/>
                <w:szCs w:val="20"/>
                <w:lang w:val="ru-RU"/>
              </w:rPr>
            </w:pPr>
            <w:r w:rsidRPr="0090531F">
              <w:rPr>
                <w:rFonts w:ascii="GHEA Grapalat" w:hAnsi="GHEA Grapalat"/>
                <w:b/>
                <w:sz w:val="20"/>
                <w:szCs w:val="20"/>
                <w:lang w:val="ru-RU"/>
              </w:rPr>
              <w:t>указанного поля/</w:t>
            </w:r>
          </w:p>
          <w:p w:rsidR="00631658" w:rsidRPr="0090531F" w:rsidRDefault="00631658" w:rsidP="00CB0ADE">
            <w:pPr>
              <w:jc w:val="center"/>
              <w:rPr>
                <w:rFonts w:ascii="GHEA Grapalat" w:hAnsi="GHEA Grapalat"/>
                <w:b/>
                <w:sz w:val="20"/>
                <w:szCs w:val="20"/>
                <w:lang w:val="ru-RU"/>
              </w:rPr>
            </w:pPr>
            <w:r w:rsidRPr="0090531F">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90531F">
              <w:rPr>
                <w:rFonts w:ascii="GHEA Grapalat" w:hAnsi="GHEA Grapalat"/>
                <w:b/>
                <w:sz w:val="20"/>
                <w:szCs w:val="20"/>
                <w:lang w:val="ru-RU"/>
              </w:rPr>
              <w:t>Требование выполнить действительное условие</w:t>
            </w:r>
          </w:p>
          <w:p w:rsidR="00631658" w:rsidRPr="0090531F" w:rsidRDefault="00631658" w:rsidP="00CB0ADE">
            <w:pPr>
              <w:jc w:val="center"/>
              <w:rPr>
                <w:rFonts w:ascii="GHEA Grapalat" w:hAnsi="GHEA Grapalat"/>
                <w:b/>
                <w:sz w:val="20"/>
                <w:szCs w:val="20"/>
                <w:lang w:val="ru-RU"/>
              </w:rPr>
            </w:pPr>
            <w:r w:rsidRPr="0090531F">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Период действия:</w:t>
            </w:r>
          </w:p>
          <w:p w:rsidR="00631658" w:rsidRPr="0090531F" w:rsidRDefault="00631658"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дополнительная сторона:</w:t>
            </w:r>
          </w:p>
          <w:p w:rsidR="00631658" w:rsidRPr="0090531F" w:rsidRDefault="00631658"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получатель или плательщик</w:t>
            </w:r>
          </w:p>
          <w:p w:rsidR="00631658" w:rsidRPr="0090531F" w:rsidRDefault="00631658"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(в связи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 часов</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pStyle w:val="afe"/>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90531F">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pStyle w:val="afe"/>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90531F">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90531F">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90531F">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90531F">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631658" w:rsidRPr="0009157B"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90531F">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631658" w:rsidRPr="0090531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90531F">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90531F">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90531F">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90531F">
              <w:rPr>
                <w:rFonts w:ascii="GHEA Grapalat" w:hAnsi="GHEA Grapalat"/>
                <w:sz w:val="20"/>
                <w:szCs w:val="20"/>
                <w:lang w:val="ru-RU"/>
              </w:rPr>
              <w:t>подписывается получателем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631658" w:rsidRPr="0090531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90531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p>
        </w:tc>
      </w:tr>
      <w:tr w:rsidR="00631658" w:rsidRPr="00413EA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90531F">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90531F"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90531F" w:rsidRDefault="00631658" w:rsidP="00CB0ADE">
            <w:pPr>
              <w:jc w:val="center"/>
              <w:rPr>
                <w:rFonts w:ascii="GHEA Grapalat" w:hAnsi="GHEA Grapalat"/>
                <w:sz w:val="20"/>
                <w:szCs w:val="20"/>
                <w:lang w:val="ru-RU"/>
              </w:rPr>
            </w:pPr>
          </w:p>
        </w:tc>
      </w:tr>
    </w:tbl>
    <w:p w:rsidR="00631658" w:rsidRPr="0090531F" w:rsidRDefault="00631658" w:rsidP="00631658">
      <w:pPr>
        <w:pStyle w:val="a3"/>
        <w:jc w:val="right"/>
        <w:rPr>
          <w:rFonts w:ascii="GHEA Grapalat" w:hAnsi="GHEA Grapalat" w:cs="Sylfaen"/>
          <w:i w:val="0"/>
          <w:lang w:val="ru-RU"/>
        </w:rPr>
      </w:pPr>
    </w:p>
    <w:p w:rsidR="00631658" w:rsidRPr="0090531F" w:rsidRDefault="00631658" w:rsidP="00631658">
      <w:pPr>
        <w:pStyle w:val="a3"/>
        <w:jc w:val="right"/>
        <w:rPr>
          <w:rFonts w:ascii="GHEA Grapalat" w:hAnsi="GHEA Grapalat" w:cs="Sylfaen"/>
          <w:i w:val="0"/>
          <w:lang w:val="ru-RU"/>
        </w:rPr>
      </w:pPr>
    </w:p>
    <w:p w:rsidR="00631658" w:rsidRPr="0090531F" w:rsidRDefault="00631658" w:rsidP="00631658">
      <w:pPr>
        <w:pStyle w:val="a3"/>
        <w:jc w:val="right"/>
        <w:rPr>
          <w:rFonts w:ascii="GHEA Grapalat" w:hAnsi="GHEA Grapalat" w:cs="Sylfaen"/>
          <w:i w:val="0"/>
          <w:lang w:val="ru-RU"/>
        </w:rPr>
      </w:pPr>
    </w:p>
    <w:p w:rsidR="00631658" w:rsidRPr="0090531F" w:rsidRDefault="00631658" w:rsidP="00631658">
      <w:pPr>
        <w:pStyle w:val="a3"/>
        <w:jc w:val="right"/>
        <w:rPr>
          <w:rFonts w:ascii="GHEA Grapalat" w:hAnsi="GHEA Grapalat" w:cs="Sylfaen"/>
          <w:i w:val="0"/>
          <w:lang w:val="ru-RU"/>
        </w:rPr>
      </w:pPr>
    </w:p>
    <w:p w:rsidR="00631658" w:rsidRPr="0090531F" w:rsidRDefault="00631658" w:rsidP="00631658">
      <w:pPr>
        <w:pStyle w:val="a3"/>
        <w:jc w:val="right"/>
        <w:rPr>
          <w:rFonts w:ascii="GHEA Grapalat" w:hAnsi="GHEA Grapalat" w:cs="Sylfaen"/>
          <w:i w:val="0"/>
          <w:lang w:val="ru-RU"/>
        </w:rPr>
      </w:pPr>
    </w:p>
    <w:p w:rsidR="00631658" w:rsidRPr="0090531F" w:rsidRDefault="00631658" w:rsidP="00631658">
      <w:pPr>
        <w:rPr>
          <w:rFonts w:ascii="GHEA Grapalat" w:hAnsi="GHEA Grapalat"/>
          <w:lang w:val="ru-RU"/>
        </w:rPr>
      </w:pPr>
    </w:p>
    <w:p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Приложение 5.1</w:t>
      </w:r>
    </w:p>
    <w:p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A97D2F">
        <w:rPr>
          <w:rFonts w:ascii="GHEA Grapalat" w:hAnsi="GHEA Grapalat" w:cs="Sylfaen"/>
          <w:b/>
          <w:lang w:val="es-ES"/>
        </w:rPr>
        <w:t>МХБШС-ГЫПЗБ-23/1</w:t>
      </w:r>
      <w:r w:rsidRPr="00A71D81">
        <w:rPr>
          <w:rFonts w:ascii="GHEA Grapalat" w:hAnsi="GHEA Grapalat"/>
          <w:lang w:val="es-ES"/>
        </w:rPr>
        <w:t>»</w:t>
      </w:r>
      <w:r w:rsidR="00631658" w:rsidRPr="00A71D81">
        <w:rPr>
          <w:rFonts w:ascii="GHEA Grapalat" w:hAnsi="GHEA Grapalat" w:cs="Sylfaen"/>
          <w:b/>
          <w:lang w:val="hy-AM"/>
        </w:rPr>
        <w:t>* с кодом</w:t>
      </w:r>
    </w:p>
    <w:p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631658" w:rsidRPr="00A71D81">
        <w:rPr>
          <w:rFonts w:ascii="GHEA Grapalat" w:hAnsi="GHEA Grapalat" w:cs="Sylfaen"/>
          <w:b/>
          <w:lang w:val="hy-AM"/>
        </w:rPr>
        <w:t>приглашения</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ДЕЛИКТ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(гарантия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Компания, действующая на основании Устава Общества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 Клиент) от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организованный:</w:t>
      </w:r>
      <w:r w:rsidR="006F279E" w:rsidRPr="00A71D81">
        <w:rPr>
          <w:rFonts w:ascii="GHEA Grapalat" w:hAnsi="GHEA Grapalat"/>
          <w:lang w:val="es-ES"/>
        </w:rPr>
        <w:t>"</w:t>
      </w:r>
      <w:r w:rsidR="00A97D2F">
        <w:rPr>
          <w:rFonts w:ascii="GHEA Grapalat" w:hAnsi="GHEA Grapalat" w:cs="Sylfaen"/>
          <w:b/>
          <w:sz w:val="20"/>
          <w:szCs w:val="20"/>
          <w:lang w:val="es-ES"/>
        </w:rPr>
        <w:t>МХБШС-ГЫПЗБ-23/1</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к процедуре покупки с кодом.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который должен быть заключен в результате процедуры покупки, Компания представляет Клиенту настоящее соглашение о возмещении убытков и приложенное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безоговорочно соглашается, подписывая платежное требование (далее именуемое «Запрос»), приложенное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претензию, Компания подтверждает наличие «принятого платежа», заполненного в поле «Условия платежа» Претензии, и в этом случае /плательщик/ банк, обслуживающий Компанию в связи со сбором указанной сумма - /далее: Банк-плательщик/ - не предъявляет Обществу полученное Требование на дополнительное согласование, так как Общество уже подписало Письмо-требование с целью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Письмо-требование является основанием для списания Банком-плательщиком всей суммы, указанной в Письме-требовании,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может письменно или иным образом давать Банку-плательщику указание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она приняла Претензию на полную сумму убытков.</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обоснованность, сроки подачи и действия, предпринятые Банком-плательщиком для обеспечения исполнения поданного Клиентом Требования и Претензии. 1.4 В случае неисполнения или ненадлежащего исполнения договора, заключенного Компанией в результате процедуры покупки, Клиент представляет настоящее соглашение о возмещении убытков и прилагаемую Претензию в оригинальной форме в Банк-плательщик, письменно уведомив об этом Компанию. В случае подтверждения настоящего договора о возмещении убытков и прилагаемой Претензии электронной цифровой подписью они представляются в Банк-плательщик на электронных носителях, а также в распечатанных с них бумажных версиях.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представить Банку-плательщику другие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никакой ответственности за риски (убытки, понесенные Компанией) и негативные последствия, возникшие у Компании в результате выплаты суммы, указанной в Требовании, Банком-плательщиком.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средств на счете Компании Банк-плательщик информирует об этом Клиента в письменной форме в течение 2 (двух) рабочих дней после получения платежного требования.</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приложенного Письма-Требования в Банк, в случае, если денежные средства не будут выплачены Клиенту в течение десяти рабочих дней по причинам, не зависящим от Банка, Клиент передает информацию о Компании, связанную с неуплатой, в «АКРА Кредит». Отчетность»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Настоящий договор и Письмо-Требование являются безотзывными, вступают в силу с момента ратификации Компанией и действуют до двадцатого рабочего дня включительно, следующего за последним днем ​​полного исполнения Компанией принятых на себя обязательств по заключаемому договору. заключил.</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Отправляя настоящее соглашение и прилагаемое Письмо-требование в Банк-плательщик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Компания удостоверяет, что настоящее соглашение о возмещении убытков и прилагаемая Претензия должным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выписки:</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 месяц 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комиссии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413EA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531F"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Имя или имя плательщика (Компания:</w:t>
            </w:r>
            <w:r w:rsidRPr="0090531F">
              <w:rPr>
                <w:rFonts w:ascii="GHEA Grapalat" w:hAnsi="GHEA Grapalat" w:cs="Arial"/>
                <w:sz w:val="20"/>
                <w:szCs w:val="20"/>
                <w:lang w:val="ru-RU"/>
              </w:rPr>
              <w:t>``</w:t>
            </w:r>
          </w:p>
        </w:tc>
      </w:tr>
      <w:tr w:rsidR="00334B2F" w:rsidRPr="00413EA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531F"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Финансовая организация, обслуживающая плательщика (</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Банк)</w:t>
            </w:r>
            <w:r w:rsidRPr="0090531F">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номер</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E51186" w:rsidRPr="00413EA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90531F" w:rsidRDefault="00E51186" w:rsidP="00E51186">
            <w:pPr>
              <w:rPr>
                <w:rFonts w:ascii="GHEA Grapalat" w:hAnsi="GHEA Grapalat" w:cs="Arial"/>
                <w:sz w:val="20"/>
                <w:szCs w:val="20"/>
                <w:lang w:val="ru-RU"/>
              </w:rPr>
            </w:pPr>
            <w:r w:rsidRPr="006365CE">
              <w:rPr>
                <w:rFonts w:ascii="GHEA Grapalat" w:hAnsi="GHEA Grapalat" w:cs="Cambria"/>
                <w:sz w:val="20"/>
                <w:szCs w:val="20"/>
                <w:lang w:val="hy-AM"/>
              </w:rPr>
              <w:t>9. Имя или фамилия получателя</w:t>
            </w:r>
            <w:r w:rsidRPr="00BB76CA">
              <w:rPr>
                <w:rFonts w:ascii="GHEA Grapalat" w:hAnsi="GHEA Grapalat"/>
                <w:lang w:val="af-ZA"/>
              </w:rPr>
              <w:t xml:space="preserve"> </w:t>
            </w:r>
            <w:r>
              <w:rPr>
                <w:rFonts w:ascii="GHEA Grapalat" w:hAnsi="GHEA Grapalat" w:cs="Sylfaen"/>
                <w:sz w:val="20"/>
                <w:lang w:val="hy-AM"/>
              </w:rPr>
              <w:t>АО «Специальное обслуживание населения нашего поселка и содержание коммунальной инфраструктуры»</w:t>
            </w:r>
          </w:p>
        </w:tc>
      </w:tr>
      <w:tr w:rsidR="00E51186" w:rsidRPr="00413EA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A71D81" w:rsidRDefault="00E51186" w:rsidP="00E51186">
            <w:pPr>
              <w:rPr>
                <w:rFonts w:ascii="GHEA Grapalat" w:hAnsi="GHEA Grapalat" w:cs="Sylfaen"/>
                <w:sz w:val="20"/>
                <w:szCs w:val="20"/>
                <w:lang w:val="ru-RU"/>
              </w:rPr>
            </w:pPr>
            <w:r w:rsidRPr="006365CE">
              <w:rPr>
                <w:rFonts w:ascii="GHEA Grapalat" w:hAnsi="GHEA Grapalat" w:cs="Cambria"/>
                <w:sz w:val="20"/>
                <w:szCs w:val="20"/>
                <w:lang w:val="ru-RU"/>
              </w:rPr>
              <w:t>10. Номер социального страхования получателя (не заполняется)</w:t>
            </w:r>
          </w:p>
        </w:tc>
      </w:tr>
      <w:tr w:rsidR="00E51186"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A71D81" w:rsidRDefault="00E51186" w:rsidP="00E51186">
            <w:pPr>
              <w:rPr>
                <w:rFonts w:ascii="GHEA Grapalat" w:hAnsi="GHEA Grapalat" w:cs="Arial"/>
                <w:sz w:val="20"/>
                <w:szCs w:val="20"/>
              </w:rPr>
            </w:pPr>
            <w:r w:rsidRPr="006365CE">
              <w:rPr>
                <w:rFonts w:ascii="GHEA Grapalat" w:hAnsi="GHEA Grapalat" w:cs="Cambria"/>
                <w:sz w:val="20"/>
                <w:szCs w:val="20"/>
                <w:lang w:val="hy-AM"/>
              </w:rPr>
              <w:t>11. АВК Бенефициара:</w:t>
            </w:r>
            <w:r>
              <w:rPr>
                <w:rFonts w:ascii="GHEA Grapalat" w:hAnsi="GHEA Grapalat"/>
                <w:sz w:val="20"/>
                <w:szCs w:val="20"/>
                <w:lang w:val="hy-AM"/>
              </w:rPr>
              <w:t>04241772</w:t>
            </w:r>
          </w:p>
        </w:tc>
      </w:tr>
      <w:tr w:rsidR="00E51186" w:rsidRPr="00413EA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90531F" w:rsidRDefault="00E51186" w:rsidP="00E51186">
            <w:pPr>
              <w:rPr>
                <w:rFonts w:ascii="GHEA Grapalat" w:hAnsi="GHEA Grapalat" w:cs="Arial"/>
                <w:sz w:val="20"/>
                <w:szCs w:val="20"/>
                <w:lang w:val="ru-RU"/>
              </w:rPr>
            </w:pPr>
            <w:r w:rsidRPr="0090531F">
              <w:rPr>
                <w:rFonts w:ascii="GHEA Grapalat" w:hAnsi="GHEA Grapalat" w:cs="Cambria"/>
                <w:sz w:val="20"/>
                <w:szCs w:val="20"/>
                <w:lang w:val="ru-RU"/>
              </w:rPr>
              <w:t>12. Финансовая организация (банк), обслуживающая бенефициара:</w:t>
            </w:r>
            <w:r w:rsidRPr="00BB76CA">
              <w:rPr>
                <w:rFonts w:ascii="GHEA Grapalat" w:hAnsi="GHEA Grapalat" w:cs="Sylfaen"/>
                <w:sz w:val="20"/>
                <w:szCs w:val="20"/>
                <w:lang w:val="nb-NO"/>
              </w:rPr>
              <w:t>&lt;&lt;Армбизнесбанк&gt;&gt; ПАО Масис ул.</w:t>
            </w:r>
          </w:p>
        </w:tc>
      </w:tr>
      <w:tr w:rsidR="00E51186" w:rsidRPr="00413EA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51186" w:rsidRPr="0090531F" w:rsidRDefault="00E51186" w:rsidP="00E51186">
            <w:pPr>
              <w:rPr>
                <w:rFonts w:ascii="GHEA Grapalat" w:hAnsi="GHEA Grapalat" w:cs="Arial"/>
                <w:sz w:val="20"/>
                <w:szCs w:val="20"/>
                <w:lang w:val="ru-RU"/>
              </w:rPr>
            </w:pPr>
            <w:r w:rsidRPr="0090531F">
              <w:rPr>
                <w:rFonts w:ascii="GHEA Grapalat" w:hAnsi="GHEA Grapalat" w:cs="Cambria"/>
                <w:sz w:val="20"/>
                <w:szCs w:val="20"/>
                <w:lang w:val="ru-RU"/>
              </w:rPr>
              <w:t xml:space="preserve">13. Номер счета получателя (примечание </w:t>
            </w:r>
            <w:r w:rsidRPr="006365CE">
              <w:rPr>
                <w:rFonts w:ascii="GHEA Grapalat" w:hAnsi="GHEA Grapalat" w:cs="Cambria"/>
                <w:sz w:val="20"/>
                <w:szCs w:val="20"/>
              </w:rPr>
              <w:t>N</w:t>
            </w:r>
            <w:r w:rsidRPr="0090531F">
              <w:rPr>
                <w:rFonts w:ascii="GHEA Grapalat" w:hAnsi="GHEA Grapalat" w:cs="Cambria"/>
                <w:sz w:val="20"/>
                <w:szCs w:val="20"/>
                <w:lang w:val="ru-RU"/>
              </w:rPr>
              <w:t>)</w:t>
            </w:r>
            <w:r w:rsidRPr="00BB76CA">
              <w:rPr>
                <w:rFonts w:ascii="GHEA Grapalat" w:hAnsi="GHEA Grapalat"/>
                <w:sz w:val="20"/>
                <w:szCs w:val="20"/>
                <w:lang w:val="hy-AM"/>
              </w:rPr>
              <w:t>115000059049081</w:t>
            </w:r>
          </w:p>
        </w:tc>
      </w:tr>
      <w:tr w:rsidR="00334B2F"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531F" w:rsidRDefault="00334B2F" w:rsidP="00CB0ADE">
            <w:pPr>
              <w:rPr>
                <w:rFonts w:ascii="GHEA Grapalat" w:hAnsi="GHEA Grapalat" w:cs="Arial"/>
                <w:sz w:val="20"/>
                <w:szCs w:val="20"/>
                <w:lang w:val="ru-RU"/>
              </w:rPr>
            </w:pPr>
            <w:r w:rsidRPr="0090531F">
              <w:rPr>
                <w:rFonts w:ascii="GHEA Grapalat" w:hAnsi="GHEA Grapalat" w:cs="Sylfaen"/>
                <w:sz w:val="20"/>
                <w:szCs w:val="20"/>
                <w:lang w:val="ru-RU"/>
              </w:rPr>
              <w:t>14. Сумм</w:t>
            </w:r>
            <w:proofErr w:type="gramStart"/>
            <w:r w:rsidRPr="0090531F">
              <w:rPr>
                <w:rFonts w:ascii="GHEA Grapalat" w:hAnsi="GHEA Grapalat" w:cs="Sylfaen"/>
                <w:sz w:val="20"/>
                <w:szCs w:val="20"/>
                <w:lang w:val="ru-RU"/>
              </w:rPr>
              <w:t>а</w:t>
            </w:r>
            <w:r w:rsidRPr="0090531F">
              <w:rPr>
                <w:rFonts w:ascii="GHEA Grapalat" w:hAnsi="GHEA Grapalat" w:cs="Arial"/>
                <w:sz w:val="20"/>
                <w:szCs w:val="20"/>
                <w:lang w:val="ru-RU"/>
              </w:rPr>
              <w:t>(</w:t>
            </w:r>
            <w:proofErr w:type="gramEnd"/>
            <w:r w:rsidRPr="0090531F">
              <w:rPr>
                <w:rFonts w:ascii="GHEA Grapalat" w:hAnsi="GHEA Grapalat" w:cs="Sylfaen"/>
                <w:sz w:val="20"/>
                <w:szCs w:val="20"/>
                <w:lang w:val="ru-RU"/>
              </w:rPr>
              <w:t>в цифрах</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в словах)</w:t>
            </w:r>
            <w:r w:rsidRPr="0090531F">
              <w:rPr>
                <w:rFonts w:ascii="GHEA Grapalat" w:hAnsi="GHEA Grapalat" w:cs="Arial"/>
                <w:sz w:val="20"/>
                <w:szCs w:val="20"/>
                <w:lang w:val="ru-RU"/>
              </w:rPr>
              <w:t>``</w:t>
            </w:r>
          </w:p>
        </w:tc>
      </w:tr>
      <w:tr w:rsidR="00334B2F"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531F" w:rsidRDefault="00334B2F" w:rsidP="00CB0ADE">
            <w:pPr>
              <w:rPr>
                <w:rFonts w:ascii="GHEA Grapalat" w:hAnsi="GHEA Grapalat" w:cs="Sylfaen"/>
                <w:sz w:val="20"/>
                <w:szCs w:val="20"/>
                <w:lang w:val="ru-RU"/>
              </w:rPr>
            </w:pPr>
            <w:r w:rsidRPr="0090531F">
              <w:rPr>
                <w:rFonts w:ascii="GHEA Grapalat" w:hAnsi="GHEA Grapalat" w:cs="Sylfaen"/>
                <w:sz w:val="20"/>
                <w:szCs w:val="20"/>
                <w:lang w:val="ru-RU"/>
              </w:rPr>
              <w:t>15. Принятая сумма: (цифрами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прописью) (</w:t>
            </w:r>
            <w:proofErr w:type="gramStart"/>
            <w:r w:rsidRPr="0090531F">
              <w:rPr>
                <w:rFonts w:ascii="GHEA Grapalat" w:hAnsi="GHEA Grapalat" w:cs="Sylfaen"/>
                <w:sz w:val="20"/>
                <w:szCs w:val="20"/>
                <w:lang w:val="ru-RU"/>
              </w:rPr>
              <w:t>предназначен</w:t>
            </w:r>
            <w:proofErr w:type="gramEnd"/>
            <w:r w:rsidRPr="0090531F">
              <w:rPr>
                <w:rFonts w:ascii="GHEA Grapalat" w:hAnsi="GHEA Grapalat" w:cs="Sylfaen"/>
                <w:sz w:val="20"/>
                <w:szCs w:val="20"/>
                <w:lang w:val="ru-RU"/>
              </w:rPr>
              <w:t xml:space="preserve"> для частичного принятия указанной суммы, которая не применяется)</w:t>
            </w:r>
          </w:p>
        </w:tc>
      </w:tr>
      <w:tr w:rsidR="00334B2F"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531F" w:rsidRDefault="00334B2F" w:rsidP="00CB0ADE">
            <w:pPr>
              <w:rPr>
                <w:rFonts w:ascii="GHEA Grapalat" w:hAnsi="GHEA Grapalat" w:cs="Arial"/>
                <w:sz w:val="20"/>
                <w:szCs w:val="20"/>
                <w:lang w:val="ru-RU"/>
              </w:rPr>
            </w:pPr>
            <w:r w:rsidRPr="0090531F">
              <w:rPr>
                <w:rFonts w:ascii="GHEA Grapalat" w:hAnsi="GHEA Grapalat" w:cs="Sylfaen"/>
                <w:sz w:val="20"/>
                <w:szCs w:val="20"/>
                <w:lang w:val="ru-RU"/>
              </w:rPr>
              <w:t>16. Валют</w:t>
            </w:r>
            <w:proofErr w:type="gramStart"/>
            <w:r w:rsidRPr="0090531F">
              <w:rPr>
                <w:rFonts w:ascii="GHEA Grapalat" w:hAnsi="GHEA Grapalat" w:cs="Sylfaen"/>
                <w:sz w:val="20"/>
                <w:szCs w:val="20"/>
                <w:lang w:val="ru-RU"/>
              </w:rPr>
              <w:t>а</w:t>
            </w:r>
            <w:r w:rsidRPr="0090531F">
              <w:rPr>
                <w:rFonts w:ascii="GHEA Grapalat" w:hAnsi="GHEA Grapalat" w:cs="Arial"/>
                <w:sz w:val="20"/>
                <w:szCs w:val="20"/>
                <w:lang w:val="ru-RU"/>
              </w:rPr>
              <w:t>(</w:t>
            </w:r>
            <w:proofErr w:type="gramEnd"/>
            <w:r w:rsidRPr="0090531F">
              <w:rPr>
                <w:rFonts w:ascii="GHEA Grapalat" w:hAnsi="GHEA Grapalat" w:cs="Sylfaen"/>
                <w:sz w:val="20"/>
                <w:szCs w:val="20"/>
                <w:lang w:val="ru-RU"/>
              </w:rPr>
              <w:t>в словах</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и:</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с кодом</w:t>
            </w:r>
            <w:r w:rsidRPr="0090531F">
              <w:rPr>
                <w:rFonts w:ascii="GHEA Grapalat" w:hAnsi="GHEA Grapalat" w:cs="Arial"/>
                <w:sz w:val="20"/>
                <w:szCs w:val="20"/>
                <w:lang w:val="ru-RU"/>
              </w:rPr>
              <w:t>)`</w:t>
            </w:r>
          </w:p>
        </w:tc>
      </w:tr>
      <w:tr w:rsidR="00334B2F" w:rsidRPr="00413EA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90531F">
              <w:rPr>
                <w:rFonts w:ascii="GHEA Grapalat" w:hAnsi="GHEA Grapalat" w:cs="Sylfaen"/>
                <w:sz w:val="20"/>
                <w:szCs w:val="20"/>
                <w:lang w:val="ru-RU"/>
              </w:rPr>
              <w:t>17. Транзакци</w:t>
            </w:r>
            <w:proofErr w:type="gramStart"/>
            <w:r w:rsidRPr="0090531F">
              <w:rPr>
                <w:rFonts w:ascii="GHEA Grapalat" w:hAnsi="GHEA Grapalat" w:cs="Sylfaen"/>
                <w:sz w:val="20"/>
                <w:szCs w:val="20"/>
                <w:lang w:val="ru-RU"/>
              </w:rPr>
              <w:t>я</w:t>
            </w:r>
            <w:r w:rsidRPr="0090531F">
              <w:rPr>
                <w:rFonts w:ascii="GHEA Grapalat" w:hAnsi="GHEA Grapalat" w:cs="Arial"/>
                <w:sz w:val="20"/>
                <w:szCs w:val="20"/>
                <w:lang w:val="ru-RU"/>
              </w:rPr>
              <w:t>(</w:t>
            </w:r>
            <w:proofErr w:type="gramEnd"/>
            <w:r w:rsidRPr="0090531F">
              <w:rPr>
                <w:rFonts w:ascii="GHEA Grapalat" w:hAnsi="GHEA Grapalat" w:cs="Sylfaen"/>
                <w:sz w:val="20"/>
                <w:szCs w:val="20"/>
                <w:lang w:val="ru-RU"/>
              </w:rPr>
              <w:t>оплата</w:t>
            </w:r>
            <w:r w:rsidRPr="0090531F">
              <w:rPr>
                <w:rFonts w:ascii="GHEA Grapalat" w:hAnsi="GHEA Grapalat" w:cs="Arial"/>
                <w:sz w:val="20"/>
                <w:szCs w:val="20"/>
                <w:lang w:val="ru-RU"/>
              </w:rPr>
              <w:t>)</w:t>
            </w:r>
            <w:r w:rsidRPr="0090531F">
              <w:rPr>
                <w:rFonts w:ascii="GHEA Grapalat" w:hAnsi="GHEA Grapalat" w:cs="Sylfaen"/>
                <w:sz w:val="20"/>
                <w:szCs w:val="20"/>
                <w:lang w:val="ru-RU"/>
              </w:rPr>
              <w:t>цель</w:t>
            </w:r>
            <w:r w:rsidRPr="0090531F">
              <w:rPr>
                <w:rFonts w:ascii="GHEA Grapalat" w:hAnsi="GHEA Grapalat" w:cs="Arial"/>
                <w:sz w:val="20"/>
                <w:szCs w:val="20"/>
                <w:lang w:val="ru-RU"/>
              </w:rPr>
              <w:t>``</w:t>
            </w:r>
            <w:r w:rsidRPr="0090531F">
              <w:rPr>
                <w:rFonts w:ascii="GHEA Grapalat" w:hAnsi="GHEA Grapalat" w:cs="Sylfaen"/>
                <w:bCs/>
                <w:i/>
                <w:sz w:val="20"/>
                <w:szCs w:val="20"/>
                <w:lang w:val="ru-RU"/>
              </w:rPr>
              <w:t>(для обеспечения исполнения контракта)</w:t>
            </w:r>
          </w:p>
        </w:tc>
      </w:tr>
      <w:tr w:rsidR="00334B2F" w:rsidRPr="00413EA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48739F" w:rsidRDefault="00334B2F" w:rsidP="00CB0ADE">
            <w:pPr>
              <w:rPr>
                <w:rFonts w:ascii="GHEA Grapalat" w:hAnsi="GHEA Grapalat" w:cs="Arial"/>
                <w:sz w:val="20"/>
                <w:szCs w:val="20"/>
                <w:lang w:val="hy-AM"/>
              </w:rPr>
            </w:pPr>
            <w:r w:rsidRPr="0090531F">
              <w:rPr>
                <w:rFonts w:ascii="GHEA Grapalat" w:hAnsi="GHEA Grapalat" w:cs="Sylfaen"/>
                <w:sz w:val="20"/>
                <w:szCs w:val="20"/>
                <w:lang w:val="ru-RU"/>
              </w:rPr>
              <w:t>18. Основания для осуществления платежа: (Документы</w:t>
            </w:r>
            <w:r w:rsidRPr="00A71D81">
              <w:rPr>
                <w:rFonts w:ascii="GHEA Grapalat" w:hAnsi="GHEA Grapalat" w:cs="Arial"/>
                <w:sz w:val="20"/>
                <w:szCs w:val="20"/>
                <w:lang w:val="hy-AM"/>
              </w:rPr>
              <w:t>право собственности, включая соглашение о возмещении убытков</w:t>
            </w:r>
            <w:proofErr w:type="gramStart"/>
            <w:r w:rsidRPr="00A71D81">
              <w:rPr>
                <w:rFonts w:ascii="GHEA Grapalat" w:hAnsi="GHEA Grapalat" w:cs="Arial"/>
                <w:sz w:val="20"/>
                <w:szCs w:val="20"/>
                <w:lang w:val="hy-AM"/>
              </w:rPr>
              <w:t>;</w:t>
            </w:r>
            <w:r w:rsidRPr="00A71D81">
              <w:rPr>
                <w:rFonts w:ascii="GHEA Grapalat" w:hAnsi="GHEA Grapalat" w:cs="Sylfaen"/>
                <w:sz w:val="20"/>
                <w:szCs w:val="20"/>
                <w:lang w:val="hy-AM"/>
              </w:rPr>
              <w:t>и</w:t>
            </w:r>
            <w:proofErr w:type="gramEnd"/>
            <w:r w:rsidRPr="00A71D81">
              <w:rPr>
                <w:rFonts w:ascii="GHEA Grapalat" w:hAnsi="GHEA Grapalat" w:cs="Sylfaen"/>
                <w:sz w:val="20"/>
                <w:szCs w:val="20"/>
                <w:lang w:val="hy-AM"/>
              </w:rPr>
              <w:t>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90531F">
              <w:rPr>
                <w:rFonts w:ascii="GHEA Grapalat" w:hAnsi="GHEA Grapalat" w:cs="Arial"/>
                <w:sz w:val="20"/>
                <w:szCs w:val="20"/>
                <w:lang w:val="ru-RU"/>
              </w:rPr>
              <w:t xml:space="preserve"> </w:t>
            </w:r>
            <w:r w:rsidRPr="0090531F">
              <w:rPr>
                <w:rFonts w:ascii="GHEA Grapalat" w:hAnsi="GHEA Grapalat" w:cs="Sylfaen"/>
                <w:sz w:val="20"/>
                <w:szCs w:val="20"/>
                <w:lang w:val="ru-RU"/>
              </w:rPr>
              <w:t>код</w:t>
            </w:r>
            <w:r w:rsidRPr="00A71D81">
              <w:rPr>
                <w:rFonts w:ascii="GHEA Grapalat" w:hAnsi="GHEA Grapalat" w:cs="Arial"/>
                <w:sz w:val="20"/>
                <w:szCs w:val="20"/>
                <w:lang w:val="hy-AM"/>
              </w:rPr>
              <w:t>на базе которого изготовлен заряд) «МХБС-ГХАПЗБ-23/1»</w:t>
            </w:r>
          </w:p>
          <w:p w:rsidR="00334B2F" w:rsidRPr="0090531F" w:rsidRDefault="00334B2F" w:rsidP="00CB0ADE">
            <w:pPr>
              <w:rPr>
                <w:rFonts w:ascii="GHEA Grapalat" w:hAnsi="GHEA Grapalat" w:cs="Arial"/>
                <w:sz w:val="20"/>
                <w:szCs w:val="20"/>
                <w:lang w:val="ru-RU"/>
              </w:rPr>
            </w:pPr>
          </w:p>
        </w:tc>
      </w:tr>
      <w:tr w:rsidR="00334B2F" w:rsidRPr="00413EA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20. Количество прилагаемых страниц:</w:t>
            </w:r>
            <w:r w:rsidRPr="00A71D81">
              <w:rPr>
                <w:rFonts w:ascii="GHEA Grapalat" w:hAnsi="GHEA Grapalat" w:cs="Arial"/>
                <w:sz w:val="20"/>
                <w:szCs w:val="20"/>
              </w:rPr>
              <w:t>---</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413EA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0531F"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90531F">
              <w:rPr>
                <w:rFonts w:ascii="GHEA Grapalat" w:hAnsi="GHEA Grapalat" w:cs="Sylfaen"/>
                <w:sz w:val="20"/>
                <w:szCs w:val="20"/>
                <w:lang w:val="ru-RU"/>
              </w:rPr>
              <w:t>а. Подписи получателя</w:t>
            </w:r>
          </w:p>
          <w:p w:rsidR="00334B2F" w:rsidRPr="0090531F" w:rsidRDefault="00334B2F" w:rsidP="00CB0ADE">
            <w:pPr>
              <w:rPr>
                <w:rFonts w:ascii="GHEA Grapalat" w:hAnsi="GHEA Grapalat" w:cs="Sylfaen"/>
                <w:sz w:val="20"/>
                <w:szCs w:val="20"/>
                <w:lang w:val="ru-RU"/>
              </w:rPr>
            </w:pPr>
          </w:p>
          <w:p w:rsidR="00334B2F" w:rsidRPr="0090531F" w:rsidRDefault="00334B2F" w:rsidP="00CB0ADE">
            <w:pPr>
              <w:jc w:val="right"/>
              <w:rPr>
                <w:rFonts w:ascii="GHEA Grapalat" w:hAnsi="GHEA Grapalat" w:cs="Tahoma"/>
                <w:color w:val="000000"/>
                <w:sz w:val="20"/>
                <w:szCs w:val="20"/>
                <w:lang w:val="ru-RU"/>
              </w:rPr>
            </w:pPr>
            <w:r w:rsidRPr="0090531F">
              <w:rPr>
                <w:rFonts w:ascii="GHEA Grapalat" w:hAnsi="GHEA Grapalat" w:cs="Tahoma"/>
                <w:color w:val="000000"/>
                <w:sz w:val="20"/>
                <w:szCs w:val="20"/>
                <w:lang w:val="ru-RU"/>
              </w:rPr>
              <w:t>/____________________/</w:t>
            </w:r>
          </w:p>
          <w:p w:rsidR="00334B2F" w:rsidRPr="0090531F" w:rsidRDefault="00334B2F" w:rsidP="00CB0ADE">
            <w:pPr>
              <w:rPr>
                <w:rFonts w:ascii="GHEA Grapalat" w:hAnsi="GHEA Grapalat" w:cs="Tahoma"/>
                <w:color w:val="000000"/>
                <w:sz w:val="20"/>
                <w:szCs w:val="20"/>
                <w:lang w:val="ru-RU"/>
              </w:rPr>
            </w:pPr>
          </w:p>
          <w:p w:rsidR="00334B2F" w:rsidRPr="0090531F" w:rsidRDefault="00334B2F" w:rsidP="00CB0ADE">
            <w:pPr>
              <w:rPr>
                <w:rFonts w:ascii="GHEA Grapalat" w:hAnsi="GHEA Grapalat" w:cs="Sylfaen"/>
                <w:sz w:val="20"/>
                <w:szCs w:val="20"/>
                <w:lang w:val="ru-RU"/>
              </w:rPr>
            </w:pPr>
          </w:p>
          <w:p w:rsidR="00334B2F" w:rsidRPr="0090531F" w:rsidRDefault="00334B2F" w:rsidP="00CB0ADE">
            <w:pPr>
              <w:jc w:val="right"/>
              <w:rPr>
                <w:rFonts w:ascii="GHEA Grapalat" w:hAnsi="GHEA Grapalat" w:cs="Sylfaen"/>
                <w:sz w:val="20"/>
                <w:szCs w:val="20"/>
                <w:lang w:val="ru-RU"/>
              </w:rPr>
            </w:pPr>
            <w:r w:rsidRPr="0090531F">
              <w:rPr>
                <w:rFonts w:ascii="GHEA Grapalat" w:hAnsi="GHEA Grapalat" w:cs="Tahoma"/>
                <w:color w:val="000000"/>
                <w:sz w:val="20"/>
                <w:szCs w:val="20"/>
                <w:lang w:val="ru-RU"/>
              </w:rPr>
              <w:t>/____________________/</w:t>
            </w:r>
          </w:p>
          <w:p w:rsidR="00334B2F" w:rsidRPr="0090531F" w:rsidRDefault="00334B2F" w:rsidP="00CB0ADE">
            <w:pPr>
              <w:rPr>
                <w:rFonts w:ascii="GHEA Grapalat" w:hAnsi="GHEA Grapalat" w:cs="Sylfaen"/>
                <w:sz w:val="20"/>
                <w:szCs w:val="20"/>
                <w:lang w:val="ru-RU"/>
              </w:rPr>
            </w:pPr>
          </w:p>
          <w:p w:rsidR="00334B2F" w:rsidRPr="0090531F"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90531F" w:rsidRDefault="00334B2F" w:rsidP="00CB0ADE">
            <w:pPr>
              <w:rPr>
                <w:rFonts w:ascii="GHEA Grapalat" w:hAnsi="GHEA Grapalat" w:cs="Sylfaen"/>
                <w:sz w:val="20"/>
                <w:szCs w:val="20"/>
                <w:lang w:val="ru-RU"/>
              </w:rPr>
            </w:pPr>
            <w:r w:rsidRPr="0090531F">
              <w:rPr>
                <w:rFonts w:ascii="GHEA Grapalat" w:hAnsi="GHEA Grapalat" w:cs="Sylfaen"/>
                <w:sz w:val="20"/>
                <w:szCs w:val="20"/>
                <w:lang w:val="ru-RU"/>
              </w:rPr>
              <w:t>К.Т.</w:t>
            </w:r>
          </w:p>
          <w:p w:rsidR="00334B2F" w:rsidRPr="0090531F"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90531F"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90531F">
              <w:rPr>
                <w:rFonts w:ascii="GHEA Grapalat" w:hAnsi="GHEA Grapalat" w:cs="Sylfaen"/>
                <w:sz w:val="20"/>
                <w:szCs w:val="20"/>
                <w:lang w:val="ru-RU"/>
              </w:rPr>
              <w:t>а.Подписи плательщика:</w:t>
            </w:r>
          </w:p>
          <w:p w:rsidR="00334B2F" w:rsidRPr="0090531F" w:rsidRDefault="00334B2F" w:rsidP="00CB0ADE">
            <w:pPr>
              <w:jc w:val="right"/>
              <w:rPr>
                <w:rFonts w:ascii="GHEA Grapalat" w:hAnsi="GHEA Grapalat" w:cs="Sylfaen"/>
                <w:sz w:val="20"/>
                <w:szCs w:val="20"/>
                <w:lang w:val="ru-RU"/>
              </w:rPr>
            </w:pPr>
          </w:p>
          <w:p w:rsidR="00334B2F" w:rsidRPr="0090531F" w:rsidRDefault="00334B2F" w:rsidP="00CB0ADE">
            <w:pPr>
              <w:rPr>
                <w:rFonts w:ascii="GHEA Grapalat" w:hAnsi="GHEA Grapalat" w:cs="Sylfaen"/>
                <w:sz w:val="20"/>
                <w:szCs w:val="20"/>
                <w:lang w:val="ru-RU"/>
              </w:rPr>
            </w:pPr>
            <w:r w:rsidRPr="0090531F">
              <w:rPr>
                <w:rFonts w:ascii="GHEA Grapalat" w:hAnsi="GHEA Grapalat" w:cs="Tahoma"/>
                <w:color w:val="000000"/>
                <w:sz w:val="20"/>
                <w:szCs w:val="20"/>
                <w:lang w:val="ru-RU"/>
              </w:rPr>
              <w:t>/____________________/</w:t>
            </w:r>
          </w:p>
          <w:p w:rsidR="00334B2F" w:rsidRPr="0090531F" w:rsidRDefault="00334B2F" w:rsidP="00CB0ADE">
            <w:pPr>
              <w:jc w:val="right"/>
              <w:rPr>
                <w:rFonts w:ascii="GHEA Grapalat" w:hAnsi="GHEA Grapalat" w:cs="Tahoma"/>
                <w:color w:val="000000"/>
                <w:sz w:val="20"/>
                <w:szCs w:val="20"/>
                <w:lang w:val="ru-RU"/>
              </w:rPr>
            </w:pPr>
          </w:p>
          <w:p w:rsidR="00334B2F" w:rsidRPr="0090531F" w:rsidRDefault="00334B2F" w:rsidP="00CB0ADE">
            <w:pPr>
              <w:jc w:val="right"/>
              <w:rPr>
                <w:rFonts w:ascii="GHEA Grapalat" w:hAnsi="GHEA Grapalat" w:cs="Tahoma"/>
                <w:color w:val="000000"/>
                <w:sz w:val="20"/>
                <w:szCs w:val="20"/>
                <w:lang w:val="ru-RU"/>
              </w:rPr>
            </w:pPr>
          </w:p>
          <w:p w:rsidR="00334B2F" w:rsidRPr="0090531F" w:rsidRDefault="00334B2F" w:rsidP="00CB0ADE">
            <w:pPr>
              <w:jc w:val="right"/>
              <w:rPr>
                <w:rFonts w:ascii="GHEA Grapalat" w:hAnsi="GHEA Grapalat" w:cs="Sylfaen"/>
                <w:sz w:val="20"/>
                <w:szCs w:val="20"/>
                <w:lang w:val="ru-RU"/>
              </w:rPr>
            </w:pPr>
            <w:r w:rsidRPr="0090531F">
              <w:rPr>
                <w:rFonts w:ascii="GHEA Grapalat" w:hAnsi="GHEA Grapalat" w:cs="Tahoma"/>
                <w:color w:val="000000"/>
                <w:sz w:val="20"/>
                <w:szCs w:val="20"/>
                <w:lang w:val="ru-RU"/>
              </w:rPr>
              <w:t>/____________________/</w:t>
            </w:r>
          </w:p>
          <w:p w:rsidR="00334B2F" w:rsidRPr="0090531F" w:rsidRDefault="00334B2F" w:rsidP="00CB0ADE">
            <w:pPr>
              <w:jc w:val="right"/>
              <w:rPr>
                <w:rFonts w:ascii="GHEA Grapalat" w:hAnsi="GHEA Grapalat" w:cs="Sylfaen"/>
                <w:sz w:val="20"/>
                <w:szCs w:val="20"/>
                <w:lang w:val="ru-RU"/>
              </w:rPr>
            </w:pPr>
          </w:p>
          <w:p w:rsidR="00334B2F" w:rsidRPr="0090531F"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90531F"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0531F" w:rsidRDefault="00334B2F" w:rsidP="00CB0ADE">
            <w:pPr>
              <w:rPr>
                <w:rFonts w:ascii="GHEA Grapalat" w:hAnsi="GHEA Grapalat" w:cs="Tahoma"/>
                <w:color w:val="000000"/>
                <w:sz w:val="20"/>
                <w:szCs w:val="20"/>
                <w:lang w:val="ru-RU"/>
              </w:rPr>
            </w:pPr>
            <w:r w:rsidRPr="0090531F">
              <w:rPr>
                <w:rFonts w:ascii="GHEA Grapalat" w:hAnsi="GHEA Grapalat" w:cs="Tahoma"/>
                <w:color w:val="000000"/>
                <w:sz w:val="20"/>
                <w:szCs w:val="20"/>
                <w:lang w:val="ru-RU"/>
              </w:rPr>
              <w:t>24.а. Бенефициарное финансовое учреждение</w:t>
            </w:r>
          </w:p>
          <w:p w:rsidR="00334B2F" w:rsidRPr="00A71D81" w:rsidRDefault="00334B2F" w:rsidP="00CB0ADE">
            <w:pPr>
              <w:rPr>
                <w:rFonts w:ascii="GHEA Grapalat" w:hAnsi="GHEA Grapalat" w:cs="Tahoma"/>
                <w:color w:val="000000"/>
                <w:sz w:val="20"/>
                <w:szCs w:val="20"/>
                <w:lang w:val="hy-AM"/>
              </w:rPr>
            </w:pPr>
            <w:r w:rsidRPr="0090531F">
              <w:rPr>
                <w:rFonts w:ascii="GHEA Grapalat" w:hAnsi="GHEA Grapalat" w:cs="Tahoma"/>
                <w:color w:val="000000"/>
                <w:sz w:val="20"/>
                <w:szCs w:val="20"/>
                <w:lang w:val="ru-RU"/>
              </w:rPr>
              <w:t xml:space="preserve"> </w:t>
            </w:r>
          </w:p>
          <w:p w:rsidR="00334B2F" w:rsidRPr="0090531F"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/____________________/</w:t>
            </w:r>
          </w:p>
          <w:p w:rsidR="00334B2F" w:rsidRPr="0090531F" w:rsidRDefault="00334B2F" w:rsidP="00CB0ADE">
            <w:pPr>
              <w:rPr>
                <w:rFonts w:ascii="GHEA Grapalat" w:hAnsi="GHEA Grapalat" w:cs="Sylfaen"/>
                <w:sz w:val="20"/>
                <w:szCs w:val="20"/>
                <w:lang w:val="ru-RU"/>
              </w:rPr>
            </w:pPr>
            <w:r w:rsidRPr="0090531F">
              <w:rPr>
                <w:rFonts w:ascii="GHEA Grapalat" w:hAnsi="GHEA Grapalat" w:cs="Sylfaen"/>
                <w:sz w:val="20"/>
                <w:szCs w:val="20"/>
                <w:lang w:val="ru-RU"/>
              </w:rPr>
              <w:t xml:space="preserve"> </w:t>
            </w:r>
          </w:p>
          <w:p w:rsidR="00334B2F" w:rsidRPr="0090531F" w:rsidRDefault="00334B2F" w:rsidP="00CB0ADE">
            <w:pPr>
              <w:rPr>
                <w:rFonts w:ascii="GHEA Grapalat" w:hAnsi="GHEA Grapalat" w:cs="Sylfaen"/>
                <w:sz w:val="20"/>
                <w:szCs w:val="20"/>
                <w:lang w:val="ru-RU"/>
              </w:rPr>
            </w:pPr>
            <w:r w:rsidRPr="0090531F">
              <w:rPr>
                <w:rFonts w:ascii="GHEA Grapalat" w:hAnsi="GHEA Grapalat" w:cs="Sylfaen"/>
                <w:sz w:val="20"/>
                <w:szCs w:val="20"/>
                <w:lang w:val="ru-RU"/>
              </w:rPr>
              <w:t>/подпись/</w:t>
            </w:r>
          </w:p>
          <w:p w:rsidR="00334B2F" w:rsidRPr="0090531F" w:rsidRDefault="00334B2F" w:rsidP="00CB0ADE">
            <w:pPr>
              <w:rPr>
                <w:rFonts w:ascii="GHEA Grapalat" w:hAnsi="GHEA Grapalat" w:cs="Tahoma"/>
                <w:color w:val="000000"/>
                <w:sz w:val="20"/>
                <w:szCs w:val="20"/>
                <w:lang w:val="ru-RU"/>
              </w:rPr>
            </w:pPr>
          </w:p>
          <w:p w:rsidR="00334B2F" w:rsidRPr="0090531F"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90531F" w:rsidRDefault="00334B2F" w:rsidP="00CB0ADE">
            <w:pPr>
              <w:rPr>
                <w:rFonts w:ascii="GHEA Grapalat" w:hAnsi="GHEA Grapalat" w:cs="Tahoma"/>
                <w:color w:val="000000"/>
                <w:sz w:val="20"/>
                <w:szCs w:val="20"/>
                <w:lang w:val="ru-RU"/>
              </w:rPr>
            </w:pPr>
            <w:r w:rsidRPr="0090531F">
              <w:rPr>
                <w:rFonts w:ascii="GHEA Grapalat" w:hAnsi="GHEA Grapalat" w:cs="Tahoma"/>
                <w:color w:val="000000"/>
                <w:sz w:val="20"/>
                <w:szCs w:val="20"/>
                <w:lang w:val="ru-RU"/>
              </w:rPr>
              <w:t>23.а. Финансовая организация, обслуживающая плательщика</w:t>
            </w:r>
          </w:p>
          <w:p w:rsidR="00334B2F" w:rsidRPr="0090531F" w:rsidRDefault="00334B2F" w:rsidP="00CB0ADE">
            <w:pPr>
              <w:jc w:val="right"/>
              <w:rPr>
                <w:rFonts w:ascii="GHEA Grapalat" w:hAnsi="GHEA Grapalat" w:cs="Tahoma"/>
                <w:color w:val="000000"/>
                <w:sz w:val="20"/>
                <w:szCs w:val="20"/>
                <w:lang w:val="ru-RU"/>
              </w:rPr>
            </w:pPr>
          </w:p>
          <w:p w:rsidR="00334B2F" w:rsidRPr="0090531F" w:rsidRDefault="00334B2F" w:rsidP="00CB0ADE">
            <w:pPr>
              <w:jc w:val="right"/>
              <w:rPr>
                <w:rFonts w:ascii="GHEA Grapalat" w:hAnsi="GHEA Grapalat" w:cs="Tahoma"/>
                <w:color w:val="000000"/>
                <w:sz w:val="20"/>
                <w:szCs w:val="20"/>
                <w:lang w:val="ru-RU"/>
              </w:rPr>
            </w:pPr>
          </w:p>
          <w:p w:rsidR="00334B2F" w:rsidRPr="0090531F" w:rsidRDefault="00334B2F" w:rsidP="00CB0ADE">
            <w:pPr>
              <w:jc w:val="right"/>
              <w:rPr>
                <w:rFonts w:ascii="GHEA Grapalat" w:hAnsi="GHEA Grapalat" w:cs="Tahoma"/>
                <w:color w:val="000000"/>
                <w:sz w:val="20"/>
                <w:szCs w:val="20"/>
                <w:lang w:val="ru-RU"/>
              </w:rPr>
            </w:pPr>
            <w:r w:rsidRPr="0090531F">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90531F">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413EA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0531F" w:rsidRDefault="00334B2F" w:rsidP="00CB0ADE">
            <w:pPr>
              <w:rPr>
                <w:rFonts w:ascii="GHEA Grapalat" w:hAnsi="GHEA Grapalat" w:cs="Sylfaen"/>
                <w:sz w:val="20"/>
                <w:szCs w:val="20"/>
                <w:lang w:val="ru-RU"/>
              </w:rPr>
            </w:pPr>
            <w:r w:rsidRPr="0090531F">
              <w:rPr>
                <w:rFonts w:ascii="GHEA Grapalat" w:hAnsi="GHEA Grapalat" w:cs="Sylfaen"/>
                <w:sz w:val="20"/>
                <w:szCs w:val="20"/>
                <w:lang w:val="ru-RU"/>
              </w:rPr>
              <w:t>23.б. К.Т.</w:t>
            </w:r>
          </w:p>
          <w:p w:rsidR="00334B2F" w:rsidRPr="0090531F" w:rsidRDefault="00334B2F" w:rsidP="00CB0ADE">
            <w:pPr>
              <w:rPr>
                <w:rFonts w:ascii="GHEA Grapalat" w:hAnsi="GHEA Grapalat" w:cs="Sylfaen"/>
                <w:sz w:val="20"/>
                <w:szCs w:val="20"/>
                <w:lang w:val="ru-RU"/>
              </w:rPr>
            </w:pPr>
          </w:p>
          <w:p w:rsidR="00334B2F" w:rsidRPr="0090531F" w:rsidRDefault="00334B2F" w:rsidP="00CB0ADE">
            <w:pPr>
              <w:rPr>
                <w:rFonts w:ascii="GHEA Grapalat" w:hAnsi="GHEA Grapalat" w:cs="Sylfaen"/>
                <w:sz w:val="20"/>
                <w:szCs w:val="20"/>
                <w:lang w:val="ru-RU"/>
              </w:rPr>
            </w:pPr>
            <w:r w:rsidRPr="0090531F">
              <w:rPr>
                <w:rFonts w:ascii="GHEA Grapalat" w:hAnsi="GHEA Grapalat" w:cs="Sylfaen"/>
                <w:sz w:val="20"/>
                <w:szCs w:val="20"/>
                <w:lang w:val="ru-RU"/>
              </w:rPr>
              <w:t xml:space="preserve"> </w:t>
            </w:r>
          </w:p>
          <w:p w:rsidR="00334B2F" w:rsidRPr="0090531F" w:rsidRDefault="00334B2F" w:rsidP="00CB0ADE">
            <w:pPr>
              <w:rPr>
                <w:rFonts w:ascii="GHEA Grapalat" w:hAnsi="GHEA Grapalat" w:cs="Sylfaen"/>
                <w:color w:val="000000"/>
                <w:sz w:val="20"/>
                <w:szCs w:val="20"/>
                <w:lang w:val="ru-RU"/>
              </w:rPr>
            </w:pPr>
            <w:r w:rsidRPr="0090531F">
              <w:rPr>
                <w:rFonts w:ascii="GHEA Grapalat" w:hAnsi="GHEA Grapalat" w:cs="Sylfaen"/>
                <w:sz w:val="20"/>
                <w:szCs w:val="20"/>
                <w:lang w:val="ru-RU"/>
              </w:rPr>
              <w:t>23. в. Дата исполнения:</w:t>
            </w:r>
            <w:r w:rsidRPr="0090531F">
              <w:rPr>
                <w:rFonts w:ascii="GHEA Grapalat" w:hAnsi="GHEA Grapalat" w:cs="Tahoma"/>
                <w:color w:val="000000"/>
                <w:sz w:val="20"/>
                <w:szCs w:val="20"/>
                <w:lang w:val="ru-RU"/>
              </w:rPr>
              <w:t>"___"</w:t>
            </w:r>
            <w:r w:rsidRPr="0090531F">
              <w:rPr>
                <w:rFonts w:ascii="GHEA Grapalat" w:hAnsi="GHEA Grapalat" w:cs="Sylfaen"/>
                <w:color w:val="000000"/>
                <w:sz w:val="20"/>
                <w:szCs w:val="20"/>
                <w:lang w:val="ru-RU"/>
              </w:rPr>
              <w:t>___</w:t>
            </w:r>
            <w:r w:rsidRPr="0090531F">
              <w:rPr>
                <w:rFonts w:ascii="GHEA Grapalat" w:hAnsi="GHEA Grapalat" w:cs="Tahoma"/>
                <w:color w:val="000000"/>
                <w:sz w:val="20"/>
                <w:szCs w:val="20"/>
                <w:lang w:val="ru-RU"/>
              </w:rPr>
              <w:t>20___</w:t>
            </w:r>
            <w:r w:rsidRPr="0090531F">
              <w:rPr>
                <w:rFonts w:ascii="GHEA Grapalat" w:hAnsi="GHEA Grapalat" w:cs="Sylfaen"/>
                <w:color w:val="000000"/>
                <w:sz w:val="20"/>
                <w:szCs w:val="20"/>
                <w:lang w:val="ru-RU"/>
              </w:rPr>
              <w:t>год</w:t>
            </w:r>
          </w:p>
          <w:p w:rsidR="00334B2F" w:rsidRPr="0090531F" w:rsidRDefault="00334B2F" w:rsidP="00CB0ADE">
            <w:pPr>
              <w:rPr>
                <w:rFonts w:ascii="GHEA Grapalat" w:hAnsi="GHEA Grapalat" w:cs="Sylfaen"/>
                <w:color w:val="000000"/>
                <w:sz w:val="20"/>
                <w:szCs w:val="20"/>
                <w:lang w:val="ru-RU"/>
              </w:rPr>
            </w:pPr>
          </w:p>
          <w:p w:rsidR="00334B2F" w:rsidRPr="0090531F" w:rsidRDefault="00334B2F" w:rsidP="00CB0ADE">
            <w:pPr>
              <w:rPr>
                <w:rFonts w:ascii="GHEA Grapalat" w:hAnsi="GHEA Grapalat" w:cs="Sylfaen"/>
                <w:sz w:val="20"/>
                <w:szCs w:val="20"/>
                <w:lang w:val="ru-RU"/>
              </w:rPr>
            </w:pPr>
          </w:p>
          <w:p w:rsidR="00334B2F" w:rsidRPr="0090531F"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на оплату заполняется в соответствии с «Обязательными условиями и порядком заполнения письма-запроса на оплату»,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Платежная заявка Обязательные условия действия и инструкция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Р/Р</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b/>
                <w:sz w:val="20"/>
                <w:szCs w:val="20"/>
                <w:lang w:val="ru-RU"/>
              </w:rPr>
            </w:pPr>
            <w:r w:rsidRPr="0090531F">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b/>
                <w:sz w:val="20"/>
                <w:szCs w:val="20"/>
                <w:lang w:val="ru-RU"/>
              </w:rPr>
            </w:pPr>
            <w:r w:rsidRPr="0090531F">
              <w:rPr>
                <w:rFonts w:ascii="GHEA Grapalat" w:hAnsi="GHEA Grapalat"/>
                <w:b/>
                <w:sz w:val="20"/>
                <w:szCs w:val="20"/>
                <w:lang w:val="ru-RU"/>
              </w:rPr>
              <w:t>указанного поля/</w:t>
            </w:r>
          </w:p>
          <w:p w:rsidR="00334B2F" w:rsidRPr="0090531F" w:rsidRDefault="00334B2F" w:rsidP="00CB0ADE">
            <w:pPr>
              <w:jc w:val="center"/>
              <w:rPr>
                <w:rFonts w:ascii="GHEA Grapalat" w:hAnsi="GHEA Grapalat"/>
                <w:b/>
                <w:sz w:val="20"/>
                <w:szCs w:val="20"/>
                <w:lang w:val="ru-RU"/>
              </w:rPr>
            </w:pPr>
            <w:r w:rsidRPr="0090531F">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90531F">
              <w:rPr>
                <w:rFonts w:ascii="GHEA Grapalat" w:hAnsi="GHEA Grapalat"/>
                <w:b/>
                <w:sz w:val="20"/>
                <w:szCs w:val="20"/>
                <w:lang w:val="ru-RU"/>
              </w:rPr>
              <w:t>Требование выполнить действительное условие</w:t>
            </w:r>
          </w:p>
          <w:p w:rsidR="00334B2F" w:rsidRPr="0090531F" w:rsidRDefault="00334B2F" w:rsidP="00CB0ADE">
            <w:pPr>
              <w:jc w:val="center"/>
              <w:rPr>
                <w:rFonts w:ascii="GHEA Grapalat" w:hAnsi="GHEA Grapalat"/>
                <w:b/>
                <w:sz w:val="20"/>
                <w:szCs w:val="20"/>
                <w:lang w:val="ru-RU"/>
              </w:rPr>
            </w:pPr>
            <w:r w:rsidRPr="0090531F">
              <w:rPr>
                <w:rFonts w:ascii="GHEA Grapalat" w:hAnsi="GHEA Grapalat"/>
                <w:b/>
                <w:sz w:val="20"/>
                <w:szCs w:val="20"/>
                <w:lang w:val="ru-RU"/>
              </w:rPr>
              <w:t>(в связи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Период действия:</w:t>
            </w:r>
          </w:p>
          <w:p w:rsidR="00334B2F" w:rsidRPr="0090531F" w:rsidRDefault="00334B2F"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дополнительная сторона:</w:t>
            </w:r>
          </w:p>
          <w:p w:rsidR="00334B2F" w:rsidRPr="0090531F" w:rsidRDefault="00334B2F"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получатель или плательщик</w:t>
            </w:r>
          </w:p>
          <w:p w:rsidR="00334B2F" w:rsidRPr="0090531F" w:rsidRDefault="00334B2F" w:rsidP="00CB0ADE">
            <w:pPr>
              <w:ind w:left="-588" w:firstLine="588"/>
              <w:jc w:val="center"/>
              <w:rPr>
                <w:rFonts w:ascii="GHEA Grapalat" w:hAnsi="GHEA Grapalat"/>
                <w:b/>
                <w:sz w:val="20"/>
                <w:szCs w:val="20"/>
                <w:lang w:val="ru-RU"/>
              </w:rPr>
            </w:pPr>
            <w:r w:rsidRPr="0090531F">
              <w:rPr>
                <w:rFonts w:ascii="GHEA Grapalat" w:hAnsi="GHEA Grapalat"/>
                <w:b/>
                <w:sz w:val="20"/>
                <w:szCs w:val="20"/>
                <w:lang w:val="ru-RU"/>
              </w:rPr>
              <w:t>(в связи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 часов</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90531F" w:rsidRDefault="00334B2F" w:rsidP="00334B2F">
            <w:pPr>
              <w:pStyle w:val="afe"/>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90531F"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90531F">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90531F" w:rsidRDefault="00334B2F" w:rsidP="00334B2F">
            <w:pPr>
              <w:pStyle w:val="afe"/>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90531F">
              <w:rPr>
                <w:rFonts w:ascii="GHEA Grapalat" w:hAnsi="GHEA Grapalat"/>
                <w:sz w:val="20"/>
                <w:szCs w:val="20"/>
                <w:lang w:val="ru-RU"/>
              </w:rPr>
              <w:t xml:space="preserve">заполнить наименование лица (плательщика), со счета которого должна быть списана сумма, указанная в требовании. Заполните имя плательщика, фамилию, если это физическое лицо или имя, если это юридическое лицо. </w:t>
            </w:r>
            <w:r w:rsidRPr="00A71D81">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номер банковского счета плательщика в обслуживающей его финансовой организации (филиале), с которого должна быть списана сумма, указанная в письме-требовании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дополняется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наименование получателя (получателя).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дополняется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номер счета банка (казначейства)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сумма, подлежащая выплате получателю, заполнена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Сумма принята: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в словах)</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которая не применяется в связи с покупками)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90531F">
              <w:rPr>
                <w:rFonts w:ascii="GHEA Grapalat" w:hAnsi="GHEA Grapalat"/>
                <w:sz w:val="20"/>
                <w:szCs w:val="20"/>
                <w:lang w:val="ru-RU"/>
              </w:rPr>
              <w:t>Дополнить словами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осуществления платежа: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 xml:space="preserve">данные документа, являющегося основанием для начисления указанной в письме-требовании суммы и основанием для выплаты бенефициару, на основании которого бенефициар представляет платежное требование в банк, обслуживающий плательщика, заполняет договор номер, который является основанием для </w:t>
            </w:r>
            <w:r w:rsidRPr="0090531F">
              <w:rPr>
                <w:rFonts w:ascii="GHEA Grapalat" w:hAnsi="GHEA Grapalat"/>
                <w:sz w:val="20"/>
                <w:szCs w:val="20"/>
                <w:lang w:val="ru-RU"/>
              </w:rPr>
              <w:lastRenderedPageBreak/>
              <w:t>подачи письма-требования,</w:t>
            </w:r>
            <w:r w:rsidRPr="00A71D81">
              <w:rPr>
                <w:rFonts w:ascii="GHEA Grapalat" w:hAnsi="GHEA Grapalat" w:cs="Arial"/>
                <w:sz w:val="20"/>
                <w:szCs w:val="20"/>
                <w:lang w:val="hy-AM"/>
              </w:rPr>
              <w:t xml:space="preserve"> </w:t>
            </w:r>
            <w:r w:rsidRPr="0090531F">
              <w:rPr>
                <w:rFonts w:ascii="GHEA Grapalat" w:hAnsi="GHEA Grapalat"/>
                <w:sz w:val="20"/>
                <w:szCs w:val="20"/>
                <w:lang w:val="ru-RU"/>
              </w:rPr>
              <w:t>код процедуры покупки</w:t>
            </w:r>
            <w:r w:rsidRPr="00A71D81">
              <w:rPr>
                <w:rFonts w:ascii="GHEA Grapalat" w:hAnsi="GHEA Grapalat" w:cs="Arial"/>
                <w:sz w:val="20"/>
                <w:szCs w:val="20"/>
                <w:lang w:val="hy-AM"/>
              </w:rPr>
              <w:t>по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получателем</w:t>
            </w:r>
          </w:p>
        </w:tc>
      </w:tr>
      <w:tr w:rsidR="00334B2F" w:rsidRPr="0009157B"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90531F">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что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количество страниц прилагаемых к письму-требованию документов, которые необходимо предоставить плательщику (банку плательщика)</w:t>
            </w:r>
          </w:p>
          <w:p w:rsidR="00334B2F" w:rsidRPr="0090531F"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Основание платежа &gt; поле, то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90531F">
              <w:rPr>
                <w:rFonts w:ascii="GHEA Grapalat" w:hAnsi="GHEA Grapalat"/>
                <w:sz w:val="20"/>
                <w:szCs w:val="20"/>
                <w:lang w:val="ru-RU"/>
              </w:rPr>
              <w:t>это поле заполняется при предъявлении плательщиком претензии. Более того, если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90531F">
              <w:rPr>
                <w:rFonts w:ascii="GHEA Grapalat" w:hAnsi="GHEA Grapalat"/>
                <w:sz w:val="20"/>
                <w:szCs w:val="20"/>
                <w:lang w:val="ru-RU"/>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соглашаться</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Если плательщик подает претензию в электронной форме, в этом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90531F">
              <w:rPr>
                <w:rFonts w:ascii="GHEA Grapalat" w:hAnsi="GHEA Grapalat"/>
                <w:sz w:val="20"/>
                <w:szCs w:val="20"/>
                <w:lang w:val="ru-RU"/>
              </w:rPr>
              <w:t>при наличии печати, при предъявлении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подписывается получателем</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90531F">
              <w:rPr>
                <w:rFonts w:ascii="GHEA Grapalat" w:hAnsi="GHEA Grapalat"/>
                <w:sz w:val="20"/>
                <w:szCs w:val="20"/>
                <w:lang w:val="ru-RU"/>
              </w:rPr>
              <w:t>подписывается получателем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печать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если платежное требование подается в финансовое учреждение, обслуживающее плательщика,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обязательный</w:t>
            </w:r>
          </w:p>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подпись работника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необязательный</w:t>
            </w:r>
          </w:p>
          <w:p w:rsidR="00334B2F" w:rsidRPr="0090531F"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подпись работника проставляется на требовании, представленном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90531F"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при этом на бланке бумажного требования проставляется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p>
        </w:tc>
      </w:tr>
      <w:tr w:rsidR="00334B2F" w:rsidRPr="00413EA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90531F">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90531F"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бланк платежного требования заполняется при подаче последнего, где эти данные размещаются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90531F" w:rsidRDefault="00334B2F" w:rsidP="00CB0ADE">
            <w:pPr>
              <w:jc w:val="center"/>
              <w:rPr>
                <w:rFonts w:ascii="GHEA Grapalat" w:hAnsi="GHEA Grapalat"/>
                <w:sz w:val="20"/>
                <w:szCs w:val="20"/>
                <w:lang w:val="ru-RU"/>
              </w:rPr>
            </w:pPr>
          </w:p>
        </w:tc>
      </w:tr>
    </w:tbl>
    <w:p w:rsidR="00334B2F" w:rsidRPr="0090531F" w:rsidRDefault="00334B2F" w:rsidP="00334B2F">
      <w:pPr>
        <w:pStyle w:val="a3"/>
        <w:jc w:val="right"/>
        <w:rPr>
          <w:rFonts w:ascii="GHEA Grapalat" w:hAnsi="GHEA Grapalat" w:cs="Sylfaen"/>
          <w:i w:val="0"/>
          <w:lang w:val="ru-RU"/>
        </w:rPr>
      </w:pPr>
    </w:p>
    <w:p w:rsidR="00334B2F" w:rsidRPr="0090531F" w:rsidRDefault="00334B2F" w:rsidP="00334B2F">
      <w:pPr>
        <w:pStyle w:val="a3"/>
        <w:jc w:val="right"/>
        <w:rPr>
          <w:rFonts w:ascii="GHEA Grapalat" w:hAnsi="GHEA Grapalat" w:cs="Sylfaen"/>
          <w:i w:val="0"/>
          <w:lang w:val="ru-RU"/>
        </w:rPr>
      </w:pPr>
    </w:p>
    <w:p w:rsidR="00334B2F" w:rsidRPr="0090531F" w:rsidRDefault="00334B2F" w:rsidP="00334B2F">
      <w:pPr>
        <w:pStyle w:val="a3"/>
        <w:jc w:val="right"/>
        <w:rPr>
          <w:rFonts w:ascii="GHEA Grapalat" w:hAnsi="GHEA Grapalat" w:cs="Sylfaen"/>
          <w:i w:val="0"/>
          <w:lang w:val="ru-RU"/>
        </w:rPr>
      </w:pPr>
    </w:p>
    <w:p w:rsidR="00334B2F" w:rsidRPr="0090531F" w:rsidRDefault="00334B2F" w:rsidP="00334B2F">
      <w:pPr>
        <w:pStyle w:val="a3"/>
        <w:jc w:val="right"/>
        <w:rPr>
          <w:rFonts w:ascii="GHEA Grapalat" w:hAnsi="GHEA Grapalat" w:cs="Sylfaen"/>
          <w:i w:val="0"/>
          <w:lang w:val="ru-RU"/>
        </w:rPr>
      </w:pPr>
    </w:p>
    <w:p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A97D2F">
        <w:rPr>
          <w:rFonts w:ascii="GHEA Grapalat" w:hAnsi="GHEA Grapalat" w:cs="Sylfaen"/>
          <w:b/>
          <w:lang w:val="es-ES"/>
        </w:rPr>
        <w:t>МХБШС-ГЫПЗБ-23/1</w:t>
      </w:r>
      <w:r w:rsidRPr="00A71D81">
        <w:rPr>
          <w:rFonts w:ascii="GHEA Grapalat" w:hAnsi="GHEA Grapalat"/>
          <w:lang w:val="es-ES"/>
        </w:rPr>
        <w:t>»</w:t>
      </w:r>
      <w:r w:rsidR="00130202" w:rsidRPr="00A71D81">
        <w:rPr>
          <w:rFonts w:ascii="GHEA Grapalat" w:hAnsi="GHEA Grapalat" w:cs="Sylfaen"/>
          <w:b/>
          <w:lang w:val="hy-AM"/>
        </w:rPr>
        <w:t>* с кодом</w:t>
      </w:r>
    </w:p>
    <w:p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запрос котировок</w:t>
      </w:r>
      <w:r w:rsidR="00071D1C" w:rsidRPr="00A71D81">
        <w:rPr>
          <w:rFonts w:ascii="GHEA Grapalat" w:hAnsi="GHEA Grapalat" w:cs="Sylfaen"/>
          <w:b/>
          <w:lang w:val="hy-AM"/>
        </w:rPr>
        <w:t>приглашения</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8739F" w:rsidRPr="00BD7B7C" w:rsidRDefault="00046EBF" w:rsidP="0048739F">
      <w:pPr>
        <w:tabs>
          <w:tab w:val="left" w:pos="720"/>
          <w:tab w:val="left" w:pos="1440"/>
          <w:tab w:val="left" w:pos="8865"/>
        </w:tabs>
        <w:jc w:val="center"/>
        <w:rPr>
          <w:rFonts w:ascii="GHEA Grapalat" w:hAnsi="GHEA Grapalat" w:cs="Sylfaen"/>
          <w:b/>
          <w:sz w:val="20"/>
          <w:szCs w:val="20"/>
          <w:lang w:val="pt-BR"/>
        </w:rPr>
      </w:pPr>
      <w:r w:rsidRPr="00046EBF">
        <w:rPr>
          <w:rFonts w:ascii="GHEA Grapalat" w:hAnsi="GHEA Grapalat" w:cs="Sylfaen"/>
          <w:b/>
          <w:sz w:val="20"/>
          <w:szCs w:val="20"/>
          <w:lang w:val="hy-AM"/>
        </w:rPr>
        <w:t>ДОГОВОР НА ПОСТАВКУ СТРОЙМАТЕРИАЛОВ ДЛЯ НУЖД ХОАК</w:t>
      </w:r>
    </w:p>
    <w:p w:rsidR="0048739F" w:rsidRPr="00BD7B7C" w:rsidRDefault="0048739F" w:rsidP="0048739F">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Н МХБС-ГХАПСДБ-23/1</w:t>
      </w:r>
    </w:p>
    <w:p w:rsidR="0048739F" w:rsidRPr="00BD7B7C" w:rsidRDefault="0048739F" w:rsidP="0048739F">
      <w:pPr>
        <w:tabs>
          <w:tab w:val="left" w:pos="720"/>
          <w:tab w:val="left" w:pos="1440"/>
          <w:tab w:val="left" w:pos="8865"/>
        </w:tabs>
        <w:jc w:val="both"/>
        <w:rPr>
          <w:rFonts w:ascii="GHEA Grapalat" w:hAnsi="GHEA Grapalat" w:cs="Sylfaen"/>
          <w:sz w:val="20"/>
          <w:szCs w:val="20"/>
          <w:lang w:val="pt-BR"/>
        </w:rPr>
      </w:pPr>
    </w:p>
    <w:p w:rsidR="00046EBF" w:rsidRPr="0078161F" w:rsidRDefault="0048739F" w:rsidP="00046EBF">
      <w:pPr>
        <w:tabs>
          <w:tab w:val="left" w:pos="720"/>
          <w:tab w:val="left" w:pos="1440"/>
          <w:tab w:val="left" w:pos="8865"/>
        </w:tabs>
        <w:jc w:val="both"/>
        <w:rPr>
          <w:rFonts w:ascii="GHEA Grapalat" w:hAnsi="GHEA Grapalat" w:cs="Sylfaen"/>
          <w:sz w:val="20"/>
          <w:lang w:val="hy-AM"/>
        </w:rPr>
      </w:pPr>
      <w:r w:rsidRPr="00BD7B7C">
        <w:rPr>
          <w:rFonts w:ascii="GHEA Grapalat" w:hAnsi="GHEA Grapalat" w:cs="Sylfaen"/>
          <w:sz w:val="20"/>
          <w:szCs w:val="20"/>
          <w:lang w:val="pt-BR"/>
        </w:rPr>
        <w:tab/>
      </w:r>
      <w:r w:rsidR="00046EBF">
        <w:rPr>
          <w:rFonts w:ascii="GHEA Grapalat" w:hAnsi="GHEA Grapalat" w:cs="Sylfaen"/>
          <w:sz w:val="20"/>
          <w:lang w:val="hy-AM"/>
        </w:rPr>
        <w:t>К. Масису 20 лет.</w:t>
      </w:r>
    </w:p>
    <w:p w:rsidR="00046EBF" w:rsidRPr="0078161F" w:rsidRDefault="00046EBF" w:rsidP="00046EBF">
      <w:pPr>
        <w:tabs>
          <w:tab w:val="left" w:pos="720"/>
          <w:tab w:val="left" w:pos="1440"/>
          <w:tab w:val="left" w:pos="8865"/>
        </w:tabs>
        <w:jc w:val="both"/>
        <w:rPr>
          <w:rFonts w:ascii="GHEA Grapalat" w:hAnsi="GHEA Grapalat" w:cs="Sylfaen"/>
          <w:sz w:val="20"/>
          <w:lang w:val="hy-AM"/>
        </w:rPr>
      </w:pPr>
    </w:p>
    <w:p w:rsidR="00071D1C" w:rsidRPr="00A71D81" w:rsidRDefault="00046EBF" w:rsidP="00046EBF">
      <w:pPr>
        <w:tabs>
          <w:tab w:val="left" w:pos="720"/>
          <w:tab w:val="left" w:pos="1440"/>
          <w:tab w:val="left" w:pos="8865"/>
        </w:tabs>
        <w:jc w:val="both"/>
        <w:rPr>
          <w:rFonts w:ascii="GHEA Grapalat" w:hAnsi="GHEA Grapalat"/>
          <w:sz w:val="20"/>
          <w:lang w:val="hy-AM"/>
        </w:rPr>
      </w:pPr>
      <w:r>
        <w:rPr>
          <w:rFonts w:ascii="GHEA Grapalat" w:hAnsi="GHEA Grapalat" w:cs="Sylfaen"/>
          <w:sz w:val="20"/>
          <w:lang w:val="hy-AM"/>
        </w:rPr>
        <w:t>«Специальное обслуживание населения нашего поселка и обслуживание инфраструктуры сообщества» АНК в лице главы сообщества С. Амбарцумяна, которым управляет ANAC-</w:t>
      </w:r>
      <w:r w:rsidR="00071D1C" w:rsidRPr="00A71D81">
        <w:rPr>
          <w:rFonts w:ascii="GHEA Grapalat" w:hAnsi="GHEA Grapalat"/>
          <w:sz w:val="20"/>
          <w:lang w:val="hy-AM"/>
        </w:rPr>
        <w:t>на основании устава, в дальнейшем «Покупатель», с одной стороны, и __________________, в лице директора ___________________________, действующего на основании устава,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Технические</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r-графику закупок</w:t>
      </w:r>
      <w:r w:rsidRPr="00A71D81">
        <w:rPr>
          <w:rFonts w:ascii="GHEA Grapalat" w:hAnsi="GHEA Grapalat" w:cs="Times Armenian"/>
          <w:sz w:val="20"/>
          <w:lang w:val="hy-AM"/>
        </w:rPr>
        <w:t>товар (далее товар),</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из 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если Продавец не доставляет товар в установленный договором срок, отказаться от товара, если сроки доставки нарушены более чем на сутки.</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в договоре: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 связи с ненадлежащим качеством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бесплатной замены товара ненадлежащего качества на товар соответствующего договору качества, и потребовать от Продавца уплаты штрафа, предусмотренного пунктом 6.3.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уплаченных за товар денег.</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В случае поставки товара с нарушением условия типа,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продукт, отвечающий условию типа, и отклонить остальные продукты;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условию о типе, товаром, соответствующим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по своему усмотрению установить новый срок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комиссии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обязательства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взамен сделке,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поставил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более суток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Осмотреть товар и немедленно уведомить Продавца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ответственную защиту товара и незамедлительно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суммы, подлежащие уплате последним, а в случае нарушения срока платежа - также неустойку, предусмотренную п.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в отношении количества, ассортимента и качества товара немедленно после обнаружения недостатка или в разумный срок, когда нарушение соответствующего условия договора должно были обнаружены на основе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пунктом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Просьба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в соответствии с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r w:rsidRPr="00A71D81">
        <w:rPr>
          <w:rFonts w:ascii="GHEA Grapalat" w:hAnsi="GHEA Grapalat"/>
          <w:sz w:val="20"/>
          <w:lang w:val="hy-AM"/>
        </w:rPr>
        <w:t>сумм, причитающихся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неоднократно нарушались.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Досрочно доставить товар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тома,</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в количестве и качестве, указанном в договоре, в сроки и по адресу, указанному в договоре, а также по требованию покупателя предоставить документы, удостоверяющие качество товара, определенное п. Законодательство 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некомплектной поставки восполнить некомплектную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или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вещи с товаром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пунктом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квалификацию и обеспечение договора, обязано заранее письменно уведомить Покупателя в случае начала процесса ликвидации или банкротства в период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СПОСОБ ОПЛАТЫ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 в том числе НДС: 17</w:t>
      </w:r>
      <w:r w:rsidR="007942E8" w:rsidRPr="00A71D81">
        <w:rPr>
          <w:rFonts w:ascii="GHEA Grapalat" w:hAnsi="GHEA Grapalat"/>
          <w:color w:val="FFFFFF"/>
          <w:sz w:val="20"/>
          <w:vertAlign w:val="superscript"/>
          <w:lang w:val="hy-AM"/>
        </w:rPr>
        <w:t>29:00</w:t>
      </w:r>
      <w:r w:rsidRPr="00A71D81">
        <w:rPr>
          <w:rStyle w:val="af5"/>
          <w:rFonts w:ascii="GHEA Grapalat" w:hAnsi="GHEA Grapalat"/>
          <w:color w:val="FFFFFF"/>
          <w:sz w:val="20"/>
          <w:lang w:val="hy-AM"/>
        </w:rPr>
        <w:footnoteReference w:id="13"/>
      </w:r>
      <w:r w:rsidRPr="00A71D81">
        <w:rPr>
          <w:rFonts w:ascii="GHEA Grapalat" w:hAnsi="GHEA Grapalat"/>
          <w:sz w:val="20"/>
          <w:lang w:val="hy-AM"/>
        </w:rPr>
        <w:t xml:space="preserve">Цена договора включает все платежи (расходы), которые должны быть произведены Продавцом для обеспечения </w:t>
      </w:r>
      <w:r w:rsidRPr="00A71D81">
        <w:rPr>
          <w:rFonts w:ascii="GHEA Grapalat" w:hAnsi="GHEA Grapalat"/>
          <w:sz w:val="20"/>
          <w:lang w:val="hy-AM"/>
        </w:rPr>
        <w:lastRenderedPageBreak/>
        <w:t>исполнения договора, в том числе налоги, пошлины, транспортные расходы, расходы на страхование, чаевые и ожидаемую прибыль.</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Цена поставки Товара стабильна и Продавец не имеет права требовать повышения, а Покупатель снижения этой цены.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Состояние</w:t>
      </w:r>
      <w:r w:rsidRPr="00A71D81">
        <w:rPr>
          <w:rFonts w:ascii="GHEA Grapalat" w:hAnsi="GHEA Grapalat" w:cs="Times Armenian"/>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с:</w:t>
      </w:r>
      <w:r w:rsidRPr="00A71D81">
        <w:rPr>
          <w:rFonts w:ascii="GHEA Grapalat" w:hAnsi="GHEA Grapalat" w:cs="Sylfaen"/>
          <w:sz w:val="20"/>
          <w:lang w:val="hy-AM"/>
        </w:rPr>
        <w:t>от</w:t>
      </w:r>
      <w:r w:rsidRPr="00A71D81">
        <w:rPr>
          <w:rFonts w:ascii="GHEA Grapalat" w:hAnsi="GHEA Grapalat" w:cs="Times Armenian"/>
          <w:sz w:val="20"/>
          <w:lang w:val="hy-AM"/>
        </w:rPr>
        <w:t>до</w:t>
      </w:r>
      <w:r w:rsidRPr="00A71D81">
        <w:rPr>
          <w:rFonts w:ascii="GHEA Grapalat" w:hAnsi="GHEA Grapalat" w:cs="Sylfaen"/>
          <w:sz w:val="20"/>
          <w:lang w:val="hy-AM"/>
        </w:rPr>
        <w:t>РА:</w:t>
      </w:r>
      <w:r w:rsidRPr="00A71D81">
        <w:rPr>
          <w:rFonts w:ascii="GHEA Grapalat" w:hAnsi="GHEA Grapalat" w:cs="Times Armenian"/>
          <w:sz w:val="20"/>
          <w:lang w:val="hy-AM"/>
        </w:rPr>
        <w:t xml:space="preserve"> </w:t>
      </w:r>
      <w:r w:rsidRPr="00A71D81">
        <w:rPr>
          <w:rFonts w:ascii="GHEA Grapalat" w:hAnsi="GHEA Grapalat" w:cs="Sylfaen"/>
          <w:sz w:val="20"/>
          <w:lang w:val="hy-AM"/>
        </w:rPr>
        <w:t>драм</w:t>
      </w:r>
      <w:r w:rsidRPr="00A71D81">
        <w:rPr>
          <w:rFonts w:ascii="GHEA Grapalat" w:hAnsi="GHEA Grapalat" w:cs="Times Armenian"/>
          <w:sz w:val="20"/>
          <w:lang w:val="hy-AM"/>
        </w:rPr>
        <w:t>,</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передача</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Продавца:</w:t>
      </w:r>
      <w:r w:rsidRPr="00A71D81">
        <w:rPr>
          <w:rFonts w:ascii="GHEA Grapalat" w:hAnsi="GHEA Grapalat" w:cs="Sylfaen"/>
          <w:sz w:val="20"/>
          <w:lang w:val="hy-AM"/>
        </w:rPr>
        <w:t>банковское дело</w:t>
      </w:r>
      <w:r w:rsidRPr="00A71D81">
        <w:rPr>
          <w:rFonts w:ascii="GHEA Grapalat" w:hAnsi="GHEA Grapalat" w:cs="Times Armenian"/>
          <w:sz w:val="20"/>
          <w:lang w:val="hy-AM"/>
        </w:rPr>
        <w:t xml:space="preserve"> </w:t>
      </w:r>
      <w:r w:rsidRPr="00A71D81">
        <w:rPr>
          <w:rFonts w:ascii="GHEA Grapalat" w:hAnsi="GHEA Grapalat" w:cs="Sylfaen"/>
          <w:sz w:val="20"/>
          <w:lang w:val="hy-AM"/>
        </w:rPr>
        <w:t>счет</w:t>
      </w:r>
      <w:r w:rsidRPr="00A71D81">
        <w:rPr>
          <w:rFonts w:ascii="GHEA Grapalat" w:hAnsi="GHEA Grapalat" w:cs="Times Armenian"/>
          <w:sz w:val="20"/>
          <w:lang w:val="hy-AM"/>
        </w:rPr>
        <w:t>``</w:t>
      </w:r>
      <w:r w:rsidRPr="00A71D81">
        <w:rPr>
          <w:rFonts w:ascii="GHEA Grapalat" w:hAnsi="GHEA Grapalat" w:cs="Sylfaen"/>
          <w:sz w:val="20"/>
          <w:lang w:val="hy-AM"/>
        </w:rPr>
        <w:t>как</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предоплата. Предоплата</w:t>
      </w:r>
      <w:r w:rsidRPr="00A71D81">
        <w:rPr>
          <w:rFonts w:ascii="GHEA Grapalat" w:hAnsi="GHEA Grapalat" w:cs="Times Armenian"/>
          <w:sz w:val="20"/>
          <w:lang w:val="hy-AM"/>
        </w:rPr>
        <w:t xml:space="preserve"> </w:t>
      </w:r>
      <w:r w:rsidRPr="00A71D81">
        <w:rPr>
          <w:rFonts w:ascii="GHEA Grapalat" w:hAnsi="GHEA Grapalat" w:cs="Sylfaen"/>
          <w:sz w:val="20"/>
          <w:lang w:val="hy-AM"/>
        </w:rPr>
        <w:t>искупление</w:t>
      </w:r>
      <w:r w:rsidRPr="00A71D81">
        <w:rPr>
          <w:rFonts w:ascii="GHEA Grapalat" w:hAnsi="GHEA Grapalat" w:cs="Times Armenian"/>
          <w:sz w:val="20"/>
          <w:lang w:val="hy-AM"/>
        </w:rPr>
        <w:t xml:space="preserve"> </w:t>
      </w:r>
      <w:r w:rsidRPr="00A71D81">
        <w:rPr>
          <w:rFonts w:ascii="GHEA Grapalat" w:hAnsi="GHEA Grapalat" w:cs="Sylfaen"/>
          <w:sz w:val="20"/>
          <w:lang w:val="hy-AM"/>
        </w:rPr>
        <w:t>реализуется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sz w:val="20"/>
          <w:lang w:val="hy-AM"/>
        </w:rPr>
        <w:t>прием-передача</w:t>
      </w:r>
      <w:r w:rsidRPr="00A71D81">
        <w:rPr>
          <w:rFonts w:ascii="GHEA Grapalat" w:hAnsi="GHEA Grapalat" w:cs="Sylfaen"/>
          <w:sz w:val="20"/>
          <w:lang w:val="hy-AM"/>
        </w:rPr>
        <w:t>протоколы</w:t>
      </w:r>
      <w:r w:rsidRPr="00A71D81">
        <w:rPr>
          <w:rFonts w:ascii="GHEA Grapalat" w:hAnsi="GHEA Grapalat" w:cs="Times Armenian"/>
          <w:sz w:val="20"/>
          <w:lang w:val="hy-AM"/>
        </w:rPr>
        <w:t xml:space="preserve"> </w:t>
      </w:r>
      <w:r w:rsidRPr="00A71D81">
        <w:rPr>
          <w:rFonts w:ascii="GHEA Grapalat" w:hAnsi="GHEA Grapalat" w:cs="Sylfaen"/>
          <w:sz w:val="20"/>
          <w:lang w:val="hy-AM"/>
        </w:rPr>
        <w:t>на основе</w:t>
      </w:r>
      <w:r w:rsidRPr="00A71D81">
        <w:rPr>
          <w:rFonts w:ascii="GHEA Grapalat" w:hAnsi="GHEA Grapalat" w:cs="Times Armenian"/>
          <w:sz w:val="20"/>
          <w:lang w:val="hy-AM"/>
        </w:rPr>
        <w:t xml:space="preserve"> </w:t>
      </w:r>
      <w:r w:rsidRPr="00A71D81">
        <w:rPr>
          <w:rFonts w:ascii="GHEA Grapalat" w:hAnsi="GHEA Grapalat" w:cs="Sylfaen"/>
          <w:sz w:val="20"/>
          <w:lang w:val="hy-AM"/>
        </w:rPr>
        <w:t>на</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выполненным</w:t>
      </w:r>
      <w:r w:rsidRPr="00A71D81">
        <w:rPr>
          <w:rFonts w:ascii="GHEA Grapalat" w:hAnsi="GHEA Grapalat" w:cs="Times Armenian"/>
          <w:sz w:val="20"/>
          <w:lang w:val="hy-AM"/>
        </w:rPr>
        <w:t xml:space="preserve"> </w:t>
      </w:r>
      <w:r w:rsidRPr="00A71D81">
        <w:rPr>
          <w:rFonts w:ascii="GHEA Grapalat" w:hAnsi="GHEA Grapalat" w:cs="Sylfaen"/>
          <w:sz w:val="20"/>
          <w:lang w:val="hy-AM"/>
        </w:rPr>
        <w:t>от платежей</w:t>
      </w:r>
      <w:r w:rsidRPr="00A71D81">
        <w:rPr>
          <w:rFonts w:ascii="GHEA Grapalat" w:hAnsi="GHEA Grapalat" w:cs="Times Armenian"/>
          <w:sz w:val="20"/>
          <w:lang w:val="hy-AM"/>
        </w:rPr>
        <w:t xml:space="preserve"> </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вычеты</w:t>
      </w:r>
      <w:r w:rsidRPr="00A71D81">
        <w:rPr>
          <w:rFonts w:ascii="GHEA Grapalat" w:hAnsi="GHEA Grapalat" w:cs="Times Armenian"/>
          <w:sz w:val="20"/>
          <w:lang w:val="hy-AM"/>
        </w:rPr>
        <w:t>)</w:t>
      </w:r>
      <w:r w:rsidRPr="00A71D81">
        <w:rPr>
          <w:rFonts w:ascii="GHEA Grapalat" w:hAnsi="GHEA Grapalat" w:cs="Sylfaen"/>
          <w:sz w:val="20"/>
          <w:lang w:val="hy-AM"/>
        </w:rPr>
        <w:t>выполнять</w:t>
      </w:r>
      <w:r w:rsidRPr="00A71D81">
        <w:rPr>
          <w:rFonts w:ascii="GHEA Grapalat" w:hAnsi="GHEA Grapalat" w:cs="Times Armenian"/>
          <w:sz w:val="20"/>
          <w:lang w:val="hy-AM"/>
        </w:rPr>
        <w:t xml:space="preserve"> </w:t>
      </w:r>
      <w:r w:rsidRPr="00A71D81">
        <w:rPr>
          <w:rFonts w:ascii="GHEA Grapalat" w:hAnsi="GHEA Grapalat" w:cs="Sylfaen"/>
          <w:sz w:val="20"/>
          <w:lang w:val="hy-AM"/>
        </w:rPr>
        <w:t>форма</w:t>
      </w:r>
      <w:r w:rsidRPr="00A71D81">
        <w:rPr>
          <w:rFonts w:ascii="GHEA Grapalat" w:hAnsi="GHEA Grapalat" w:cs="Times Armenian"/>
          <w:sz w:val="20"/>
          <w:lang w:val="hy-AM"/>
        </w:rPr>
        <w:t>. При этом никакие платежи Продавцу не производятся до полной оплаты аванса.</w:t>
      </w:r>
      <w:r w:rsidR="008061D6" w:rsidRPr="00A71D81">
        <w:rPr>
          <w:rFonts w:ascii="GHEA Grapalat" w:hAnsi="GHEA Grapalat" w:cs="Sylfaen"/>
          <w:sz w:val="20"/>
          <w:lang w:val="hy-AM"/>
        </w:rPr>
        <w:t>:18:</w:t>
      </w:r>
      <w:r w:rsidR="007942E8" w:rsidRPr="00A71D81">
        <w:rPr>
          <w:rFonts w:ascii="GHEA Grapalat" w:hAnsi="GHEA Grapalat" w:cs="Sylfaen"/>
          <w:color w:val="FFFFFF"/>
          <w:sz w:val="20"/>
          <w:vertAlign w:val="superscript"/>
          <w:lang w:val="hy-AM"/>
        </w:rPr>
        <w:t>30:00</w:t>
      </w:r>
      <w:r w:rsidRPr="00A71D81">
        <w:rPr>
          <w:rStyle w:val="af5"/>
          <w:rFonts w:ascii="GHEA Grapalat" w:hAnsi="GHEA Grapalat" w:cs="Sylfaen"/>
          <w:color w:val="FFFFFF"/>
          <w:sz w:val="20"/>
          <w:lang w:val="hy-AM"/>
        </w:rPr>
        <w:footnoteReference w:id="14"/>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акта приема-передачи, в сроки, указанные в графике платежей договора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3-х рабочих дней с даты подписания акта приема-передачи покупатель вносит платежное поручение и копию акта приема-передачи в казначейскую систему уполномоченного органа, и на основании по представленным в установленном порядке документам уполномоченный орган производит указанный платеж по акту приема-передачи, а в случае поступления в казначейскую систему - в течение пяти рабочих дней в сроки, установленные графиком платежей настоящего договор 17.1.</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продукции, являющейся основным средством, гарантийный срок определяется на календарный день, следующий за днем, следующим за днем ​​приемки продукции Покупателем. В случае выявления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Покупателем.19</w:t>
      </w:r>
      <w:r w:rsidR="007942E8" w:rsidRPr="00A71D81">
        <w:rPr>
          <w:rFonts w:ascii="GHEA Grapalat" w:hAnsi="GHEA Grapalat" w:cs="Sylfaen"/>
          <w:color w:val="FFFFFF"/>
          <w:sz w:val="20"/>
          <w:vertAlign w:val="superscript"/>
          <w:lang w:val="pt-BR"/>
        </w:rPr>
        <w:t>31:00</w:t>
      </w:r>
      <w:r w:rsidRPr="00A71D81">
        <w:rPr>
          <w:rStyle w:val="af5"/>
          <w:rFonts w:ascii="GHEA Grapalat" w:hAnsi="GHEA Grapalat" w:cs="Sylfaen"/>
          <w:color w:val="FFFFFF"/>
          <w:sz w:val="20"/>
          <w:lang w:val="pt-BR"/>
        </w:rPr>
        <w:footnoteReference w:id="15"/>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ПОЛУЧЕНИЕ И ПРИЕМКА ПРОДУКТА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взаимно 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включительно, Продавец предоставляет Покупателю подписанный им документ, фиксирующий факт передачи товара Покупателю (Приложение N 3.1) и акт приема-передачи протокол.</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пример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договором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протокол приема-передачи</w:t>
      </w:r>
      <w:r w:rsidR="00A232D9" w:rsidRPr="00A71D81">
        <w:rPr>
          <w:rFonts w:ascii="GHEA Grapalat" w:hAnsi="GHEA Grapalat" w:cs="Sylfaen"/>
          <w:sz w:val="20"/>
          <w:szCs w:val="20"/>
          <w:lang w:val="hy-AM"/>
        </w:rPr>
        <w:t>в течение рабочего дня со следующего рабочего дня</w:t>
      </w:r>
      <w:r w:rsidR="00A232D9" w:rsidRPr="00A71D81">
        <w:rPr>
          <w:rFonts w:ascii="GHEA Grapalat" w:hAnsi="GHEA Grapalat"/>
          <w:sz w:val="20"/>
          <w:lang w:val="hy-AM"/>
        </w:rPr>
        <w:t>Продавец предъявляет один экземпляр подписанного им акта приема-передачи или мотивированный отказ в приемке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примет доставленный товар или не откажется от его принятия в срок, указанный в п. 5.3 договора, то доставленный товар считается принятым и в рабочий день, следующий за сроком, указанным в п.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оговоренных в договоре, за каждый просроченный рабочий день с Продавца взимается неустойка в размере 0,05 стоимости товара, подлежащего доставке, но не доставленного.</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количество: 20</w:t>
      </w:r>
      <w:r w:rsidR="007942E8" w:rsidRPr="00A71D81">
        <w:rPr>
          <w:rFonts w:ascii="GHEA Grapalat" w:hAnsi="GHEA Grapalat"/>
          <w:color w:val="FFFFFF"/>
          <w:sz w:val="20"/>
          <w:vertAlign w:val="superscript"/>
          <w:lang w:val="hy-AM"/>
        </w:rPr>
        <w:t>32:00</w:t>
      </w:r>
      <w:r w:rsidRPr="00A71D81">
        <w:rPr>
          <w:rStyle w:val="af5"/>
          <w:rFonts w:ascii="GHEA Grapalat" w:hAnsi="GHEA Grapalat"/>
          <w:color w:val="FFFFFF"/>
          <w:sz w:val="20"/>
          <w:lang w:val="hy-AM"/>
        </w:rPr>
        <w:footnoteReference w:id="16"/>
      </w:r>
      <w:r w:rsidR="007942E8" w:rsidRPr="00A71D81">
        <w:rPr>
          <w:rFonts w:ascii="GHEA Grapalat" w:hAnsi="GHEA Grapalat"/>
          <w:sz w:val="20"/>
          <w:lang w:val="hy-AM"/>
        </w:rPr>
        <w:t>При этом пеня начисляется и в том случае, если поставка товара осуществляется в срок, установленный настоящим договором, но заказчик его не принимает.</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Штраф и неустойка, предусмотренные пунктами 6.2 и 6.3 Договора,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неуплаченной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соответствии с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штрафов не освобождает Стороны от полного выполнения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оно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Такими ситуациями являются землетрясение, наводнение, пожар, война, объявление военного и чрезвычайного положения, политические беспорядки, забастовки, приостановление работы средств связи, акты государственных органов и т.п., делающие невозможным выполнение обязательств по настоящему договор. В случае если действие обстоятельств непреодолимой силы продолжается более 3 (трех) месяцев, каждая из сторон вправе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факт его регистрации в Министерстве финансов Республики Армения.21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7"/>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мониторинга или контроля за исполнением требований закона, либо расследования жалоб будет зафиксировано, что в процессе закупки, организованной с целью заключения договора, до заключения договора договора, Продавец представил заведомо ложные документы (сведения и данные), либо признать последнего выбранным участником.решение о закупке не соответствует законодательству Республики Армения, то после появления этих оснований Покупатель в одностороннем порядке расторгает договор договора, если зафиксированные нарушения, если бы они были известны до заключения договора, послужили бы основанием для отказа от заключения договора в соответствии с </w:t>
      </w:r>
      <w:r w:rsidRPr="00A71D81">
        <w:rPr>
          <w:rFonts w:ascii="GHEA Grapalat" w:hAnsi="GHEA Grapalat" w:cs="Sylfaen"/>
          <w:sz w:val="20"/>
          <w:lang w:val="hy-AM"/>
        </w:rPr>
        <w:lastRenderedPageBreak/>
        <w:t>законодательством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с обоюдного согласия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внесение таких изменений в договор, а если цена договора является фактором, то и в договор, заключаемый в каждый последующий год действия договора, которые ведут к искусственному изменению объема закупаемой продукции или цена за единицу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под влиянием факторов, не зависящих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информирует об этом Покупателя в письменной форме, предоставив копию агентского договора и данные лица, являющегося его стороной, в течение пяти рабочих дней с даты дата изменения 22</w:t>
      </w:r>
      <w:r w:rsidRPr="00A71D81">
        <w:rPr>
          <w:rStyle w:val="af5"/>
          <w:rFonts w:ascii="GHEA Grapalat" w:hAnsi="GHEA Grapalat"/>
          <w:color w:val="FFFFFF"/>
          <w:sz w:val="20"/>
          <w:lang w:val="pt-BR"/>
        </w:rPr>
        <w:footnoteReference w:id="18"/>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состава консорциума договор расторгается в одностороннем порядке и к участникам консорциума применяются меры ответственности, предусмотренные договором23.</w:t>
      </w:r>
      <w:r w:rsidRPr="00A71D81">
        <w:rPr>
          <w:rStyle w:val="af5"/>
          <w:rFonts w:ascii="GHEA Grapalat" w:hAnsi="GHEA Grapalat"/>
          <w:color w:val="FFFFFF"/>
          <w:sz w:val="20"/>
          <w:lang w:val="pt-BR"/>
        </w:rPr>
        <w:footnoteReference w:id="19"/>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Готовка</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Продавца:</w:t>
      </w:r>
      <w:r w:rsidRPr="00A71D81">
        <w:rPr>
          <w:rFonts w:ascii="GHEA Grapalat" w:hAnsi="GHEA Grapalat" w:cs="Sylfaen"/>
          <w:sz w:val="20"/>
          <w:lang w:val="hy-AM"/>
        </w:rPr>
        <w:t>рекомендации</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подано не позднее, чем за 5 календарных дней до истечения срока, изначально установленного для поставки по договору. При этом жить в случае, определенном настоящим пунктом</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более срока, установленного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договорного регулирования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урегулированы по взаимному согласию сторон, за исключением случаев сокращения финансовых отчислений, необходимых для поставки товаров в соответствии с законодательством Российской Федерации. Республика Армения. При этом необходимо получить обоюдное согласие сторон договора, сторон на частичное неисполнение обязательств или полное разрешение, до уменьшения финансовых ассигнований, необходимых для поставки продукции в соответствии с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обязательств, взятых на себя продавцом</w:t>
      </w:r>
      <w:r w:rsidRPr="00A71D81">
        <w:rPr>
          <w:rFonts w:ascii="GHEA Grapalat" w:hAnsi="GHEA Grapalat"/>
          <w:sz w:val="20"/>
          <w:szCs w:val="20"/>
          <w:lang w:val="hy-AM" w:eastAsia="ru-RU"/>
        </w:rPr>
        <w:softHyphen/>
        <w:t>Покупатель публикует уведомление о полном или частичном одностороннем расторжении договора на основании неисполнения или ненадлежащего исполнения в разделе «Уведомления об одностороннем расторжении договоров» на сайте www.procurement.am с указанием даты публикация. Продавец об одностороннем расторжении договора считается извещенным надлежащим образом со дня, следующего за днем ​​опубликования сообщения, указанного в настоящем пункте. В день публикации сообщения о полном или частичном одностороннем расторжении договора в информационном бюллетене Покупатель также направляет его на электронную почту Продавца.</w:t>
      </w:r>
      <w:bookmarkStart w:id="16" w:name="_Hlk23253914"/>
      <w:bookmarkEnd w:id="16"/>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подписан в двух экземплярах, имеющих одинаковую юридическую силу, по одному экземпляру вручается каждой стороне. Приложения N 1, N 2, N 3 и N 3.1 договора являются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К отношениям, связанным с договором,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8:15</w:t>
      </w:r>
      <w:r w:rsidR="00DC567F" w:rsidRPr="00A71D81">
        <w:rPr>
          <w:rFonts w:ascii="GHEA Grapalat" w:hAnsi="GHEA Grapalat"/>
          <w:sz w:val="20"/>
          <w:szCs w:val="20"/>
          <w:lang w:val="hy-AM" w:eastAsia="ru-RU"/>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Если сумма денежных средств, направляемых на исполнение договора, превышает двадцатипятикратную базовую единицу закупок, то Покупатель подписывает договор, если квалификация и договорные гарантии, представленные Продавцом в виде возмещения убытков, заменены гарантией или денежными средствами с учетом «в» и 17 требований подпункта (б). При этом Продавец подписывает договор, а в случае замены оговорок и положений договора, представленных в виде порчи, также представляет Покупателю новое обеспечение в течение пятнадцати рабочих дней с даты получения извещения. подписания соглашения.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 Продавец подписывает договор, а в случае замены оговорок и положений договора, представленных в виде порчи, также представляет новое обеспечение покупателю в течение пятнадцати рабочих дней со дня получения извещения о заключении договора. В противном случае договор расторгается Покупателем в одностороннем порядке.24</w:t>
      </w:r>
      <w:r w:rsidR="004D28BA" w:rsidRPr="00A71D81">
        <w:rPr>
          <w:rStyle w:val="af5"/>
          <w:rFonts w:ascii="GHEA Grapalat" w:hAnsi="GHEA Grapalat"/>
          <w:color w:val="FFFFFF"/>
          <w:sz w:val="20"/>
          <w:szCs w:val="20"/>
          <w:lang w:val="hy-AM" w:eastAsia="ru-RU"/>
        </w:rPr>
        <w:footnoteReference w:id="20"/>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D3D4F" w:rsidRPr="00A8358B" w:rsidTr="008D62CF">
        <w:tc>
          <w:tcPr>
            <w:tcW w:w="4978" w:type="dxa"/>
          </w:tcPr>
          <w:p w:rsidR="005D3D4F" w:rsidRPr="00A71D81" w:rsidRDefault="005D3D4F" w:rsidP="005D3D4F">
            <w:pPr>
              <w:jc w:val="center"/>
              <w:rPr>
                <w:rFonts w:ascii="GHEA Grapalat" w:hAnsi="GHEA Grapalat" w:cs="Sylfaen"/>
                <w:b/>
                <w:bCs/>
                <w:lang w:val="nb-NO"/>
              </w:rPr>
            </w:pPr>
            <w:r w:rsidRPr="00A71D81">
              <w:rPr>
                <w:rFonts w:ascii="GHEA Grapalat" w:hAnsi="GHEA Grapalat" w:cs="Sylfaen"/>
                <w:b/>
                <w:bCs/>
                <w:lang w:val="nb-NO"/>
              </w:rPr>
              <w:t>ПОКУПАТЕЛЬ:</w:t>
            </w:r>
          </w:p>
          <w:p w:rsidR="00C613F5"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АО «Специальное обслуживание населения нашего поселка и содержание коммунальной инфраструктуры»</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в. Центральная площадь Масиса № 4</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&lt;&lt;Армбизнесбанк&gt;&gt; ПАО Масис ул.</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1150000259049081</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АВХХ 04241772</w:t>
            </w:r>
          </w:p>
          <w:p w:rsidR="00C613F5" w:rsidRPr="00454A63" w:rsidRDefault="00C613F5" w:rsidP="00C613F5">
            <w:pPr>
              <w:jc w:val="center"/>
              <w:rPr>
                <w:rFonts w:ascii="GHEA Grapalat" w:hAnsi="GHEA Grapalat" w:cs="Sylfaen"/>
                <w:sz w:val="20"/>
                <w:szCs w:val="20"/>
                <w:lang w:val="hy-AM"/>
              </w:rPr>
            </w:pPr>
          </w:p>
          <w:p w:rsidR="00C613F5" w:rsidRPr="00454A63" w:rsidRDefault="00C613F5" w:rsidP="00C613F5">
            <w:pPr>
              <w:jc w:val="center"/>
              <w:rPr>
                <w:rFonts w:ascii="GHEA Grapalat" w:hAnsi="GHEA Grapalat" w:cs="Sylfaen"/>
                <w:sz w:val="20"/>
                <w:szCs w:val="20"/>
                <w:lang w:val="hy-AM"/>
              </w:rPr>
            </w:pPr>
          </w:p>
          <w:p w:rsidR="005D3D4F" w:rsidRPr="00A71D81" w:rsidRDefault="00C613F5" w:rsidP="00C613F5">
            <w:pPr>
              <w:jc w:val="center"/>
              <w:rPr>
                <w:rFonts w:ascii="GHEA Grapalat" w:hAnsi="GHEA Grapalat"/>
                <w:lang w:val="hy-AM"/>
              </w:rPr>
            </w:pPr>
            <w:r w:rsidRPr="00454A63">
              <w:rPr>
                <w:rFonts w:ascii="GHEA Grapalat" w:hAnsi="GHEA Grapalat" w:cs="Sylfaen"/>
                <w:sz w:val="20"/>
                <w:szCs w:val="20"/>
                <w:lang w:val="hy-AM"/>
              </w:rPr>
              <w:t>Директор --------------------- С</w:t>
            </w:r>
            <w:r>
              <w:rPr>
                <w:rFonts w:ascii="Cambria Math" w:hAnsi="Cambria Math" w:cs="Sylfaen"/>
                <w:sz w:val="20"/>
                <w:szCs w:val="20"/>
                <w:lang w:val="hy-AM"/>
              </w:rPr>
              <w:t>. Вознесение</w:t>
            </w:r>
            <w:r w:rsidRPr="00454A63">
              <w:rPr>
                <w:rFonts w:ascii="GHEA Grapalat" w:hAnsi="GHEA Grapalat" w:cs="Sylfaen"/>
                <w:sz w:val="20"/>
                <w:szCs w:val="20"/>
                <w:lang w:val="hy-AM"/>
              </w:rPr>
              <w:t>Ян</w:t>
            </w:r>
            <w:r w:rsidR="005D3D4F" w:rsidRPr="00A71D81">
              <w:rPr>
                <w:rFonts w:ascii="GHEA Grapalat" w:hAnsi="GHEA Grapalat"/>
                <w:lang w:val="hy-AM"/>
              </w:rPr>
              <w:t>-------------------------------------</w:t>
            </w:r>
          </w:p>
          <w:p w:rsidR="005D3D4F" w:rsidRPr="008D62CF" w:rsidRDefault="005D3D4F" w:rsidP="005D3D4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5D3D4F" w:rsidRPr="00A71D81" w:rsidRDefault="005D3D4F" w:rsidP="005D3D4F">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18" w:type="dxa"/>
          </w:tcPr>
          <w:p w:rsidR="005D3D4F" w:rsidRPr="00A71D81" w:rsidRDefault="005D3D4F" w:rsidP="005D3D4F">
            <w:pPr>
              <w:jc w:val="center"/>
              <w:rPr>
                <w:rFonts w:ascii="GHEA Grapalat" w:hAnsi="GHEA Grapalat"/>
                <w:lang w:val="hy-AM"/>
              </w:rPr>
            </w:pPr>
          </w:p>
        </w:tc>
        <w:tc>
          <w:tcPr>
            <w:tcW w:w="4343" w:type="dxa"/>
          </w:tcPr>
          <w:p w:rsidR="005D3D4F" w:rsidRPr="00A71D81" w:rsidRDefault="005D3D4F" w:rsidP="005D3D4F">
            <w:pPr>
              <w:jc w:val="center"/>
              <w:rPr>
                <w:rFonts w:ascii="GHEA Grapalat" w:hAnsi="GHEA Grapalat" w:cs="Sylfaen"/>
                <w:b/>
                <w:bCs/>
                <w:lang w:val="hy-AM"/>
              </w:rPr>
            </w:pPr>
            <w:r w:rsidRPr="00A71D81">
              <w:rPr>
                <w:rFonts w:ascii="GHEA Grapalat" w:hAnsi="GHEA Grapalat" w:cs="Sylfaen"/>
                <w:b/>
                <w:bCs/>
                <w:lang w:val="hy-AM"/>
              </w:rPr>
              <w:t>ПРОДАВЕЦ</w:t>
            </w:r>
          </w:p>
          <w:p w:rsidR="005D3D4F" w:rsidRPr="00A71D81" w:rsidRDefault="005D3D4F" w:rsidP="005D3D4F">
            <w:pPr>
              <w:jc w:val="center"/>
              <w:rPr>
                <w:rFonts w:ascii="GHEA Grapalat" w:hAnsi="GHEA Grapalat"/>
                <w:lang w:val="hy-AM"/>
              </w:rPr>
            </w:pPr>
          </w:p>
          <w:p w:rsidR="005D3D4F" w:rsidRPr="00A71D81" w:rsidRDefault="005D3D4F" w:rsidP="005D3D4F">
            <w:pPr>
              <w:jc w:val="center"/>
              <w:rPr>
                <w:rFonts w:ascii="GHEA Grapalat" w:hAnsi="GHEA Grapalat"/>
                <w:lang w:val="hy-AM"/>
              </w:rPr>
            </w:pPr>
          </w:p>
          <w:p w:rsidR="005D3D4F" w:rsidRPr="00A71D81" w:rsidRDefault="005D3D4F" w:rsidP="005D3D4F">
            <w:pPr>
              <w:jc w:val="center"/>
              <w:rPr>
                <w:rFonts w:ascii="GHEA Grapalat" w:hAnsi="GHEA Grapalat"/>
                <w:lang w:val="hy-AM"/>
              </w:rPr>
            </w:pPr>
            <w:r w:rsidRPr="00A71D81">
              <w:rPr>
                <w:rFonts w:ascii="GHEA Grapalat" w:hAnsi="GHEA Grapalat"/>
                <w:lang w:val="hy-AM"/>
              </w:rPr>
              <w:t>-------------------------------------</w:t>
            </w:r>
          </w:p>
          <w:p w:rsidR="005D3D4F" w:rsidRPr="00A8358B" w:rsidRDefault="005D3D4F" w:rsidP="005D3D4F">
            <w:pPr>
              <w:jc w:val="center"/>
              <w:rPr>
                <w:rFonts w:ascii="GHEA Grapalat" w:hAnsi="GHEA Grapalat"/>
                <w:sz w:val="18"/>
                <w:szCs w:val="18"/>
                <w:lang w:val="hy-AM"/>
              </w:rPr>
            </w:pPr>
            <w:r w:rsidRPr="00A8358B">
              <w:rPr>
                <w:rFonts w:ascii="GHEA Grapalat" w:hAnsi="GHEA Grapalat"/>
                <w:sz w:val="18"/>
                <w:szCs w:val="18"/>
                <w:lang w:val="hy-AM"/>
              </w:rPr>
              <w:t>/</w:t>
            </w:r>
            <w:r w:rsidRPr="00A71D81">
              <w:rPr>
                <w:rFonts w:ascii="GHEA Grapalat" w:hAnsi="GHEA Grapalat" w:cs="Sylfaen"/>
                <w:sz w:val="18"/>
                <w:szCs w:val="18"/>
                <w:lang w:val="hy-AM"/>
              </w:rPr>
              <w:t>подпись</w:t>
            </w:r>
            <w:r w:rsidRPr="00A8358B">
              <w:rPr>
                <w:rFonts w:ascii="GHEA Grapalat" w:hAnsi="GHEA Grapalat"/>
                <w:sz w:val="18"/>
                <w:szCs w:val="18"/>
                <w:lang w:val="hy-AM"/>
              </w:rPr>
              <w:t>/</w:t>
            </w:r>
          </w:p>
          <w:p w:rsidR="005D3D4F" w:rsidRPr="00A71D81" w:rsidRDefault="005D3D4F" w:rsidP="005D3D4F">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AMD</w:t>
      </w:r>
    </w:p>
    <w:p w:rsidR="00071D1C" w:rsidRPr="000D11BB" w:rsidRDefault="00071D1C" w:rsidP="00EF3662">
      <w:pPr>
        <w:jc w:val="both"/>
        <w:rPr>
          <w:rFonts w:ascii="GHEA Grapalat" w:hAnsi="GHEA Grapalat"/>
          <w:sz w:val="20"/>
          <w:lang w:val="hy-AM"/>
        </w:rPr>
      </w:pPr>
    </w:p>
    <w:p w:rsidR="00D10B0C" w:rsidRPr="000D11BB" w:rsidRDefault="00D10B0C" w:rsidP="00D10B0C">
      <w:pPr>
        <w:pStyle w:val="3"/>
        <w:spacing w:line="240" w:lineRule="auto"/>
        <w:ind w:firstLine="567"/>
        <w:jc w:val="left"/>
        <w:rPr>
          <w:rFonts w:ascii="GHEA Grapalat" w:hAnsi="GHEA Grapalat"/>
          <w:b/>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1659"/>
        <w:gridCol w:w="3728"/>
        <w:gridCol w:w="709"/>
        <w:gridCol w:w="708"/>
        <w:gridCol w:w="851"/>
        <w:gridCol w:w="992"/>
        <w:gridCol w:w="1134"/>
        <w:gridCol w:w="992"/>
        <w:gridCol w:w="1263"/>
      </w:tblGrid>
      <w:tr w:rsidR="00F306CA" w:rsidRPr="00240795" w:rsidTr="000273DC">
        <w:tc>
          <w:tcPr>
            <w:tcW w:w="15735" w:type="dxa"/>
            <w:gridSpan w:val="12"/>
          </w:tcPr>
          <w:p w:rsidR="00F306CA" w:rsidRPr="00240795" w:rsidRDefault="00F306CA" w:rsidP="00203F9E">
            <w:pPr>
              <w:jc w:val="center"/>
              <w:rPr>
                <w:rFonts w:ascii="Sylfaen" w:hAnsi="Sylfaen"/>
                <w:sz w:val="18"/>
              </w:rPr>
            </w:pPr>
            <w:r w:rsidRPr="00240795">
              <w:rPr>
                <w:rFonts w:ascii="Sylfaen" w:hAnsi="Sylfaen"/>
                <w:sz w:val="18"/>
              </w:rPr>
              <w:t>Продукт:</w:t>
            </w:r>
          </w:p>
        </w:tc>
      </w:tr>
      <w:tr w:rsidR="00F306CA" w:rsidRPr="00F306CA" w:rsidTr="00C613F5">
        <w:trPr>
          <w:trHeight w:val="219"/>
        </w:trPr>
        <w:tc>
          <w:tcPr>
            <w:tcW w:w="990" w:type="dxa"/>
            <w:vMerge w:val="restart"/>
            <w:vAlign w:val="center"/>
          </w:tcPr>
          <w:p w:rsidR="00F306CA" w:rsidRPr="00F306CA" w:rsidRDefault="00F306CA" w:rsidP="00203F9E">
            <w:pPr>
              <w:jc w:val="center"/>
              <w:rPr>
                <w:rFonts w:ascii="Sylfaen" w:hAnsi="Sylfaen"/>
                <w:sz w:val="14"/>
                <w:szCs w:val="14"/>
              </w:rPr>
            </w:pPr>
            <w:r w:rsidRPr="00F306CA">
              <w:rPr>
                <w:rFonts w:ascii="Sylfaen" w:hAnsi="Sylfaen"/>
                <w:sz w:val="14"/>
                <w:szCs w:val="14"/>
              </w:rPr>
              <w:t>номер дозы в приглашении</w:t>
            </w:r>
          </w:p>
        </w:tc>
        <w:tc>
          <w:tcPr>
            <w:tcW w:w="1292" w:type="dxa"/>
            <w:vMerge w:val="restart"/>
            <w:vAlign w:val="center"/>
          </w:tcPr>
          <w:p w:rsidR="00F306CA" w:rsidRPr="0090531F" w:rsidRDefault="00F306CA" w:rsidP="00203F9E">
            <w:pPr>
              <w:jc w:val="center"/>
              <w:rPr>
                <w:rFonts w:ascii="Sylfaen" w:hAnsi="Sylfaen"/>
                <w:sz w:val="14"/>
                <w:szCs w:val="14"/>
                <w:lang w:val="ru-RU"/>
              </w:rPr>
            </w:pPr>
            <w:r w:rsidRPr="0090531F">
              <w:rPr>
                <w:rFonts w:ascii="Sylfaen" w:hAnsi="Sylfaen"/>
                <w:sz w:val="14"/>
                <w:szCs w:val="14"/>
                <w:lang w:val="ru-RU"/>
              </w:rPr>
              <w:t xml:space="preserve">транзитный код, указанный в плане закупок по классификации </w:t>
            </w:r>
            <w:r w:rsidRPr="00F306CA">
              <w:rPr>
                <w:rFonts w:ascii="Sylfaen" w:hAnsi="Sylfaen"/>
                <w:sz w:val="14"/>
                <w:szCs w:val="14"/>
              </w:rPr>
              <w:t>CMA</w:t>
            </w:r>
            <w:r w:rsidRPr="0090531F">
              <w:rPr>
                <w:rFonts w:ascii="Sylfaen" w:hAnsi="Sylfaen"/>
                <w:sz w:val="14"/>
                <w:szCs w:val="14"/>
                <w:lang w:val="ru-RU"/>
              </w:rPr>
              <w:t xml:space="preserve"> (</w:t>
            </w:r>
            <w:r w:rsidRPr="00F306CA">
              <w:rPr>
                <w:rFonts w:ascii="Sylfaen" w:hAnsi="Sylfaen"/>
                <w:sz w:val="14"/>
                <w:szCs w:val="14"/>
              </w:rPr>
              <w:t>CPV</w:t>
            </w:r>
            <w:r w:rsidRPr="0090531F">
              <w:rPr>
                <w:rFonts w:ascii="Sylfaen" w:hAnsi="Sylfaen"/>
                <w:sz w:val="14"/>
                <w:szCs w:val="14"/>
                <w:lang w:val="ru-RU"/>
              </w:rPr>
              <w:t>)</w:t>
            </w:r>
          </w:p>
        </w:tc>
        <w:tc>
          <w:tcPr>
            <w:tcW w:w="1417" w:type="dxa"/>
            <w:vMerge w:val="restart"/>
            <w:vAlign w:val="center"/>
          </w:tcPr>
          <w:p w:rsidR="00F306CA" w:rsidRPr="00F306CA" w:rsidRDefault="00F306CA" w:rsidP="00203F9E">
            <w:pPr>
              <w:jc w:val="center"/>
              <w:rPr>
                <w:rFonts w:ascii="Sylfaen" w:hAnsi="Sylfaen"/>
                <w:sz w:val="14"/>
                <w:szCs w:val="14"/>
              </w:rPr>
            </w:pPr>
            <w:r w:rsidRPr="00F306CA">
              <w:rPr>
                <w:rFonts w:ascii="Sylfaen" w:hAnsi="Sylfaen"/>
                <w:sz w:val="14"/>
                <w:szCs w:val="14"/>
              </w:rPr>
              <w:t>название и товарный знак</w:t>
            </w:r>
          </w:p>
        </w:tc>
        <w:tc>
          <w:tcPr>
            <w:tcW w:w="1659" w:type="dxa"/>
            <w:vMerge w:val="restart"/>
            <w:vAlign w:val="center"/>
          </w:tcPr>
          <w:p w:rsidR="00F306CA" w:rsidRPr="0090531F" w:rsidRDefault="00F306CA" w:rsidP="00203F9E">
            <w:pPr>
              <w:jc w:val="center"/>
              <w:rPr>
                <w:rFonts w:ascii="Sylfaen" w:hAnsi="Sylfaen"/>
                <w:sz w:val="18"/>
                <w:szCs w:val="18"/>
                <w:lang w:val="ru-RU"/>
              </w:rPr>
            </w:pPr>
            <w:r w:rsidRPr="0090531F">
              <w:rPr>
                <w:rFonts w:ascii="GHEA Grapalat" w:hAnsi="GHEA Grapalat"/>
                <w:sz w:val="18"/>
                <w:szCs w:val="18"/>
                <w:lang w:val="ru-RU"/>
              </w:rPr>
              <w:t>товарный знак, торговая марка, модель и наименование производителя**</w:t>
            </w:r>
          </w:p>
        </w:tc>
        <w:tc>
          <w:tcPr>
            <w:tcW w:w="3728" w:type="dxa"/>
            <w:vMerge w:val="restart"/>
            <w:vAlign w:val="center"/>
          </w:tcPr>
          <w:p w:rsidR="00F306CA" w:rsidRPr="00F306CA" w:rsidRDefault="00F306CA" w:rsidP="00203F9E">
            <w:pPr>
              <w:jc w:val="center"/>
              <w:rPr>
                <w:rFonts w:ascii="Sylfaen" w:hAnsi="Sylfaen"/>
                <w:sz w:val="18"/>
              </w:rPr>
            </w:pPr>
            <w:r w:rsidRPr="00F306CA">
              <w:rPr>
                <w:rFonts w:ascii="Sylfaen" w:hAnsi="Sylfaen"/>
                <w:sz w:val="18"/>
              </w:rPr>
              <w:t>техническая спецификация</w:t>
            </w:r>
          </w:p>
        </w:tc>
        <w:tc>
          <w:tcPr>
            <w:tcW w:w="709" w:type="dxa"/>
            <w:vMerge w:val="restart"/>
            <w:vAlign w:val="center"/>
          </w:tcPr>
          <w:p w:rsidR="00F306CA" w:rsidRPr="00F306CA" w:rsidRDefault="00F306CA" w:rsidP="00203F9E">
            <w:pPr>
              <w:jc w:val="center"/>
              <w:rPr>
                <w:rFonts w:ascii="Sylfaen" w:hAnsi="Sylfaen"/>
                <w:sz w:val="16"/>
                <w:szCs w:val="16"/>
              </w:rPr>
            </w:pPr>
            <w:r w:rsidRPr="00F306CA">
              <w:rPr>
                <w:rFonts w:ascii="Sylfaen" w:hAnsi="Sylfaen"/>
                <w:sz w:val="16"/>
                <w:szCs w:val="16"/>
              </w:rPr>
              <w:t>единица измерения</w:t>
            </w:r>
          </w:p>
        </w:tc>
        <w:tc>
          <w:tcPr>
            <w:tcW w:w="708" w:type="dxa"/>
            <w:vMerge w:val="restart"/>
            <w:vAlign w:val="center"/>
          </w:tcPr>
          <w:p w:rsidR="00F306CA" w:rsidRPr="00F306CA" w:rsidRDefault="00F306CA" w:rsidP="00203F9E">
            <w:pPr>
              <w:jc w:val="center"/>
              <w:rPr>
                <w:rFonts w:ascii="Sylfaen" w:hAnsi="Sylfaen"/>
                <w:sz w:val="16"/>
                <w:szCs w:val="16"/>
              </w:rPr>
            </w:pPr>
            <w:r w:rsidRPr="00F306CA">
              <w:rPr>
                <w:rFonts w:ascii="Sylfaen" w:hAnsi="Sylfaen"/>
                <w:sz w:val="16"/>
                <w:szCs w:val="16"/>
              </w:rPr>
              <w:t>цена за единицу/ драм</w:t>
            </w:r>
          </w:p>
        </w:tc>
        <w:tc>
          <w:tcPr>
            <w:tcW w:w="851" w:type="dxa"/>
            <w:vMerge w:val="restart"/>
            <w:vAlign w:val="center"/>
          </w:tcPr>
          <w:p w:rsidR="00F306CA" w:rsidRPr="00F306CA" w:rsidRDefault="00F306CA" w:rsidP="00203F9E">
            <w:pPr>
              <w:jc w:val="center"/>
              <w:rPr>
                <w:rFonts w:ascii="Sylfaen" w:hAnsi="Sylfaen"/>
                <w:sz w:val="16"/>
                <w:szCs w:val="16"/>
              </w:rPr>
            </w:pPr>
            <w:r w:rsidRPr="00F306CA">
              <w:rPr>
                <w:rFonts w:ascii="Sylfaen" w:hAnsi="Sylfaen"/>
                <w:sz w:val="16"/>
                <w:szCs w:val="16"/>
              </w:rPr>
              <w:t>общая цена/драм</w:t>
            </w:r>
          </w:p>
        </w:tc>
        <w:tc>
          <w:tcPr>
            <w:tcW w:w="992" w:type="dxa"/>
            <w:vMerge w:val="restart"/>
            <w:vAlign w:val="center"/>
          </w:tcPr>
          <w:p w:rsidR="00F306CA" w:rsidRPr="00F306CA" w:rsidRDefault="00F306CA" w:rsidP="00203F9E">
            <w:pPr>
              <w:jc w:val="center"/>
              <w:rPr>
                <w:rFonts w:ascii="Sylfaen" w:hAnsi="Sylfaen"/>
                <w:sz w:val="16"/>
                <w:szCs w:val="16"/>
              </w:rPr>
            </w:pPr>
            <w:r w:rsidRPr="00F306CA">
              <w:rPr>
                <w:rFonts w:ascii="Sylfaen" w:hAnsi="Sylfaen"/>
                <w:sz w:val="16"/>
                <w:szCs w:val="16"/>
              </w:rPr>
              <w:t>Общая сумма</w:t>
            </w:r>
          </w:p>
        </w:tc>
        <w:tc>
          <w:tcPr>
            <w:tcW w:w="3389" w:type="dxa"/>
            <w:gridSpan w:val="3"/>
            <w:vAlign w:val="center"/>
          </w:tcPr>
          <w:p w:rsidR="00F306CA" w:rsidRPr="00F306CA" w:rsidRDefault="00F306CA" w:rsidP="00203F9E">
            <w:pPr>
              <w:jc w:val="center"/>
              <w:rPr>
                <w:rFonts w:ascii="Sylfaen" w:hAnsi="Sylfaen"/>
                <w:sz w:val="18"/>
              </w:rPr>
            </w:pPr>
            <w:r w:rsidRPr="00F306CA">
              <w:rPr>
                <w:rFonts w:ascii="Sylfaen" w:hAnsi="Sylfaen"/>
                <w:sz w:val="18"/>
              </w:rPr>
              <w:t>предложения</w:t>
            </w:r>
          </w:p>
        </w:tc>
      </w:tr>
      <w:tr w:rsidR="00F306CA" w:rsidRPr="00240795" w:rsidTr="00C613F5">
        <w:trPr>
          <w:trHeight w:val="445"/>
        </w:trPr>
        <w:tc>
          <w:tcPr>
            <w:tcW w:w="990" w:type="dxa"/>
            <w:vMerge/>
            <w:vAlign w:val="center"/>
          </w:tcPr>
          <w:p w:rsidR="00F306CA" w:rsidRPr="00240795" w:rsidRDefault="00F306CA" w:rsidP="00203F9E">
            <w:pPr>
              <w:jc w:val="center"/>
              <w:rPr>
                <w:rFonts w:ascii="Sylfaen" w:hAnsi="Sylfaen"/>
                <w:sz w:val="18"/>
              </w:rPr>
            </w:pPr>
          </w:p>
        </w:tc>
        <w:tc>
          <w:tcPr>
            <w:tcW w:w="1292" w:type="dxa"/>
            <w:vMerge/>
            <w:vAlign w:val="center"/>
          </w:tcPr>
          <w:p w:rsidR="00F306CA" w:rsidRPr="00240795" w:rsidRDefault="00F306CA" w:rsidP="00203F9E">
            <w:pPr>
              <w:jc w:val="center"/>
              <w:rPr>
                <w:rFonts w:ascii="Sylfaen" w:hAnsi="Sylfaen"/>
                <w:sz w:val="18"/>
              </w:rPr>
            </w:pPr>
          </w:p>
        </w:tc>
        <w:tc>
          <w:tcPr>
            <w:tcW w:w="1417" w:type="dxa"/>
            <w:vMerge/>
            <w:vAlign w:val="center"/>
          </w:tcPr>
          <w:p w:rsidR="00F306CA" w:rsidRPr="00240795" w:rsidRDefault="00F306CA" w:rsidP="00203F9E">
            <w:pPr>
              <w:jc w:val="center"/>
              <w:rPr>
                <w:rFonts w:ascii="Sylfaen" w:hAnsi="Sylfaen"/>
                <w:sz w:val="18"/>
              </w:rPr>
            </w:pPr>
          </w:p>
        </w:tc>
        <w:tc>
          <w:tcPr>
            <w:tcW w:w="1659" w:type="dxa"/>
            <w:vMerge/>
            <w:vAlign w:val="center"/>
          </w:tcPr>
          <w:p w:rsidR="00F306CA" w:rsidRPr="00240795" w:rsidRDefault="00F306CA" w:rsidP="00203F9E">
            <w:pPr>
              <w:jc w:val="center"/>
              <w:rPr>
                <w:rFonts w:ascii="Sylfaen" w:hAnsi="Sylfaen"/>
                <w:sz w:val="18"/>
              </w:rPr>
            </w:pPr>
          </w:p>
        </w:tc>
        <w:tc>
          <w:tcPr>
            <w:tcW w:w="3728" w:type="dxa"/>
            <w:vMerge/>
            <w:vAlign w:val="center"/>
          </w:tcPr>
          <w:p w:rsidR="00F306CA" w:rsidRPr="00240795" w:rsidRDefault="00F306CA" w:rsidP="00203F9E">
            <w:pPr>
              <w:jc w:val="center"/>
              <w:rPr>
                <w:rFonts w:ascii="Sylfaen" w:hAnsi="Sylfaen"/>
                <w:sz w:val="18"/>
              </w:rPr>
            </w:pPr>
          </w:p>
        </w:tc>
        <w:tc>
          <w:tcPr>
            <w:tcW w:w="709" w:type="dxa"/>
            <w:vMerge/>
            <w:vAlign w:val="center"/>
          </w:tcPr>
          <w:p w:rsidR="00F306CA" w:rsidRPr="00240795" w:rsidRDefault="00F306CA" w:rsidP="00203F9E">
            <w:pPr>
              <w:jc w:val="center"/>
              <w:rPr>
                <w:rFonts w:ascii="Sylfaen" w:hAnsi="Sylfaen"/>
                <w:sz w:val="18"/>
              </w:rPr>
            </w:pPr>
          </w:p>
        </w:tc>
        <w:tc>
          <w:tcPr>
            <w:tcW w:w="708" w:type="dxa"/>
            <w:vMerge/>
            <w:vAlign w:val="center"/>
          </w:tcPr>
          <w:p w:rsidR="00F306CA" w:rsidRPr="00240795" w:rsidRDefault="00F306CA" w:rsidP="00203F9E">
            <w:pPr>
              <w:jc w:val="center"/>
              <w:rPr>
                <w:rFonts w:ascii="Sylfaen" w:hAnsi="Sylfaen"/>
                <w:sz w:val="18"/>
              </w:rPr>
            </w:pPr>
          </w:p>
        </w:tc>
        <w:tc>
          <w:tcPr>
            <w:tcW w:w="851" w:type="dxa"/>
            <w:vMerge/>
            <w:vAlign w:val="center"/>
          </w:tcPr>
          <w:p w:rsidR="00F306CA" w:rsidRPr="00240795" w:rsidRDefault="00F306CA" w:rsidP="00203F9E">
            <w:pPr>
              <w:jc w:val="center"/>
              <w:rPr>
                <w:rFonts w:ascii="Sylfaen" w:hAnsi="Sylfaen"/>
                <w:sz w:val="18"/>
              </w:rPr>
            </w:pPr>
          </w:p>
        </w:tc>
        <w:tc>
          <w:tcPr>
            <w:tcW w:w="992" w:type="dxa"/>
            <w:vMerge/>
            <w:vAlign w:val="center"/>
          </w:tcPr>
          <w:p w:rsidR="00F306CA" w:rsidRPr="00240795" w:rsidRDefault="00F306CA" w:rsidP="00203F9E">
            <w:pPr>
              <w:jc w:val="center"/>
              <w:rPr>
                <w:rFonts w:ascii="Sylfaen" w:hAnsi="Sylfaen"/>
                <w:sz w:val="18"/>
              </w:rPr>
            </w:pPr>
          </w:p>
        </w:tc>
        <w:tc>
          <w:tcPr>
            <w:tcW w:w="1134" w:type="dxa"/>
            <w:vAlign w:val="center"/>
          </w:tcPr>
          <w:p w:rsidR="00F306CA" w:rsidRPr="00240795" w:rsidRDefault="00F306CA" w:rsidP="00203F9E">
            <w:pPr>
              <w:jc w:val="center"/>
              <w:rPr>
                <w:rFonts w:ascii="Sylfaen" w:hAnsi="Sylfaen"/>
                <w:sz w:val="18"/>
              </w:rPr>
            </w:pPr>
            <w:r w:rsidRPr="00240795">
              <w:rPr>
                <w:rFonts w:ascii="Sylfaen" w:hAnsi="Sylfaen"/>
                <w:sz w:val="18"/>
              </w:rPr>
              <w:t>адрес</w:t>
            </w:r>
          </w:p>
        </w:tc>
        <w:tc>
          <w:tcPr>
            <w:tcW w:w="992" w:type="dxa"/>
            <w:vAlign w:val="center"/>
          </w:tcPr>
          <w:p w:rsidR="00F306CA" w:rsidRPr="00240795" w:rsidRDefault="00F306CA" w:rsidP="00203F9E">
            <w:pPr>
              <w:jc w:val="center"/>
              <w:rPr>
                <w:rFonts w:ascii="Sylfaen" w:hAnsi="Sylfaen"/>
                <w:sz w:val="18"/>
              </w:rPr>
            </w:pPr>
            <w:r w:rsidRPr="00240795">
              <w:rPr>
                <w:rFonts w:ascii="Sylfaen" w:hAnsi="Sylfaen"/>
                <w:sz w:val="18"/>
              </w:rPr>
              <w:t>количество предметов</w:t>
            </w:r>
          </w:p>
        </w:tc>
        <w:tc>
          <w:tcPr>
            <w:tcW w:w="1263" w:type="dxa"/>
            <w:vAlign w:val="center"/>
          </w:tcPr>
          <w:p w:rsidR="00F306CA" w:rsidRPr="00240795" w:rsidRDefault="00F306CA" w:rsidP="00203F9E">
            <w:pPr>
              <w:jc w:val="center"/>
              <w:rPr>
                <w:rFonts w:ascii="Sylfaen" w:hAnsi="Sylfaen"/>
                <w:sz w:val="18"/>
              </w:rPr>
            </w:pPr>
            <w:r w:rsidRPr="00240795">
              <w:rPr>
                <w:rFonts w:ascii="Sylfaen" w:hAnsi="Sylfaen"/>
                <w:sz w:val="18"/>
              </w:rPr>
              <w:t>Крайний срок**</w:t>
            </w:r>
          </w:p>
          <w:p w:rsidR="00F306CA" w:rsidRPr="00240795" w:rsidRDefault="00F306CA" w:rsidP="00203F9E">
            <w:pPr>
              <w:jc w:val="center"/>
              <w:rPr>
                <w:rFonts w:ascii="Sylfaen" w:hAnsi="Sylfaen"/>
                <w:sz w:val="18"/>
              </w:rPr>
            </w:pPr>
          </w:p>
        </w:tc>
      </w:tr>
      <w:tr w:rsidR="00C613F5" w:rsidRPr="00413EAF" w:rsidTr="00C613F5">
        <w:trPr>
          <w:trHeight w:val="246"/>
        </w:trPr>
        <w:tc>
          <w:tcPr>
            <w:tcW w:w="990" w:type="dxa"/>
            <w:vAlign w:val="center"/>
          </w:tcPr>
          <w:p w:rsidR="00C613F5" w:rsidRPr="00AE7170" w:rsidRDefault="00C613F5" w:rsidP="00F9464E">
            <w:pPr>
              <w:jc w:val="center"/>
              <w:rPr>
                <w:rFonts w:ascii="Sylfaen" w:hAnsi="Sylfaen"/>
                <w:sz w:val="20"/>
              </w:rPr>
            </w:pPr>
            <w:r w:rsidRPr="00131B57">
              <w:rPr>
                <w:rFonts w:ascii="GHEA Grapalat" w:hAnsi="GHEA Grapalat"/>
                <w:sz w:val="16"/>
                <w:szCs w:val="16"/>
              </w:rPr>
              <w:t>1:</w:t>
            </w:r>
          </w:p>
        </w:tc>
        <w:tc>
          <w:tcPr>
            <w:tcW w:w="1292" w:type="dxa"/>
            <w:vAlign w:val="center"/>
          </w:tcPr>
          <w:p w:rsidR="00C613F5" w:rsidRDefault="00C613F5" w:rsidP="00F9464E">
            <w:pPr>
              <w:jc w:val="right"/>
              <w:rPr>
                <w:rFonts w:ascii="Calibri" w:hAnsi="Calibri" w:cs="Calibri"/>
                <w:color w:val="000000"/>
                <w:sz w:val="18"/>
                <w:szCs w:val="18"/>
              </w:rPr>
            </w:pPr>
            <w:r w:rsidRPr="006E50CB">
              <w:rPr>
                <w:rFonts w:ascii="GHEA Grapalat" w:hAnsi="GHEA Grapalat"/>
                <w:sz w:val="16"/>
                <w:szCs w:val="16"/>
                <w:lang w:val="ru-RU"/>
              </w:rPr>
              <w:t>44191700/1</w:t>
            </w:r>
          </w:p>
        </w:tc>
        <w:tc>
          <w:tcPr>
            <w:tcW w:w="1417" w:type="dxa"/>
            <w:vAlign w:val="center"/>
          </w:tcPr>
          <w:p w:rsidR="00C613F5" w:rsidRDefault="00C613F5" w:rsidP="00F9464E">
            <w:pPr>
              <w:rPr>
                <w:rFonts w:ascii="GHEA Grapalat" w:hAnsi="GHEA Grapalat" w:cs="Calibri"/>
                <w:color w:val="000000"/>
                <w:sz w:val="18"/>
                <w:szCs w:val="18"/>
              </w:rPr>
            </w:pPr>
            <w:r w:rsidRPr="00131B57">
              <w:rPr>
                <w:rFonts w:ascii="GHEA Grapalat" w:hAnsi="GHEA Grapalat"/>
                <w:sz w:val="16"/>
                <w:szCs w:val="16"/>
                <w:lang w:val="ru-RU"/>
              </w:rPr>
              <w:t>Строительный материал</w:t>
            </w:r>
          </w:p>
        </w:tc>
        <w:tc>
          <w:tcPr>
            <w:tcW w:w="1659" w:type="dxa"/>
            <w:vAlign w:val="center"/>
          </w:tcPr>
          <w:p w:rsidR="00C613F5" w:rsidRDefault="00C613F5" w:rsidP="00F9464E">
            <w:r w:rsidRPr="00131B57">
              <w:rPr>
                <w:rFonts w:ascii="GHEA Grapalat" w:hAnsi="GHEA Grapalat"/>
                <w:sz w:val="16"/>
                <w:szCs w:val="16"/>
                <w:lang w:val="ru-RU"/>
              </w:rPr>
              <w:t>Представлено ниже</w:t>
            </w:r>
          </w:p>
        </w:tc>
        <w:tc>
          <w:tcPr>
            <w:tcW w:w="3728" w:type="dxa"/>
            <w:vAlign w:val="center"/>
          </w:tcPr>
          <w:p w:rsidR="00C613F5" w:rsidRDefault="00C613F5" w:rsidP="00F9464E">
            <w:pPr>
              <w:rPr>
                <w:rFonts w:ascii="GHEA Grapalat" w:hAnsi="GHEA Grapalat" w:cs="Calibri"/>
                <w:color w:val="000000"/>
                <w:sz w:val="16"/>
                <w:szCs w:val="16"/>
              </w:rPr>
            </w:pPr>
          </w:p>
        </w:tc>
        <w:tc>
          <w:tcPr>
            <w:tcW w:w="709" w:type="dxa"/>
            <w:vAlign w:val="center"/>
          </w:tcPr>
          <w:p w:rsidR="00C613F5" w:rsidRDefault="00C613F5" w:rsidP="00F9464E">
            <w:pPr>
              <w:jc w:val="center"/>
              <w:rPr>
                <w:rFonts w:ascii="Calibri" w:hAnsi="Calibri" w:cs="Calibri"/>
                <w:color w:val="000000"/>
                <w:sz w:val="22"/>
                <w:szCs w:val="22"/>
              </w:rPr>
            </w:pPr>
            <w:r>
              <w:rPr>
                <w:rFonts w:ascii="GHEA Grapalat" w:hAnsi="GHEA Grapalat"/>
                <w:sz w:val="16"/>
                <w:szCs w:val="16"/>
                <w:lang w:val="ru-RU"/>
              </w:rPr>
              <w:t>AMD</w:t>
            </w:r>
          </w:p>
        </w:tc>
        <w:tc>
          <w:tcPr>
            <w:tcW w:w="708" w:type="dxa"/>
            <w:vAlign w:val="center"/>
          </w:tcPr>
          <w:p w:rsidR="00C613F5" w:rsidRDefault="00C613F5" w:rsidP="00F9464E">
            <w:pPr>
              <w:jc w:val="center"/>
              <w:rPr>
                <w:rFonts w:ascii="GHEA Grapalat" w:hAnsi="GHEA Grapalat"/>
                <w:sz w:val="20"/>
              </w:rPr>
            </w:pPr>
            <w:r>
              <w:rPr>
                <w:rFonts w:ascii="GHEA Grapalat" w:hAnsi="GHEA Grapalat"/>
                <w:sz w:val="16"/>
                <w:szCs w:val="16"/>
                <w:lang w:val="ru-RU"/>
              </w:rPr>
              <w:t>Согласно прейскуранту</w:t>
            </w:r>
          </w:p>
        </w:tc>
        <w:tc>
          <w:tcPr>
            <w:tcW w:w="851" w:type="dxa"/>
            <w:vAlign w:val="center"/>
          </w:tcPr>
          <w:p w:rsidR="00C613F5" w:rsidRDefault="0009157B" w:rsidP="00F9464E">
            <w:pPr>
              <w:jc w:val="right"/>
              <w:rPr>
                <w:rFonts w:ascii="Calibri" w:hAnsi="Calibri"/>
                <w:color w:val="000000"/>
                <w:sz w:val="22"/>
                <w:szCs w:val="22"/>
              </w:rPr>
            </w:pPr>
            <w:r>
              <w:rPr>
                <w:rFonts w:ascii="Calibri" w:hAnsi="Calibri" w:cs="Calibri"/>
                <w:sz w:val="16"/>
                <w:szCs w:val="16"/>
                <w:lang w:val="ru-RU"/>
              </w:rPr>
              <w:t>10:00</w:t>
            </w:r>
            <w:r w:rsidR="00C613F5" w:rsidRPr="00131B57">
              <w:rPr>
                <w:rFonts w:ascii="GHEA Grapalat" w:hAnsi="GHEA Grapalat"/>
                <w:sz w:val="16"/>
                <w:szCs w:val="16"/>
                <w:lang w:val="ru-RU"/>
              </w:rPr>
              <w:t>000 000</w:t>
            </w:r>
          </w:p>
        </w:tc>
        <w:tc>
          <w:tcPr>
            <w:tcW w:w="992" w:type="dxa"/>
            <w:vAlign w:val="center"/>
          </w:tcPr>
          <w:p w:rsidR="00C613F5" w:rsidRPr="00E04BD7" w:rsidRDefault="00C613F5" w:rsidP="00A8358B">
            <w:pPr>
              <w:jc w:val="center"/>
              <w:rPr>
                <w:rFonts w:ascii="Sylfaen" w:hAnsi="Sylfaen" w:cs="Calibri"/>
                <w:color w:val="000000"/>
                <w:sz w:val="20"/>
                <w:szCs w:val="20"/>
              </w:rPr>
            </w:pPr>
            <w:r w:rsidRPr="00131B57">
              <w:rPr>
                <w:rFonts w:ascii="GHEA Grapalat" w:hAnsi="GHEA Grapalat"/>
                <w:sz w:val="16"/>
                <w:szCs w:val="16"/>
                <w:lang w:val="ru-RU"/>
              </w:rPr>
              <w:t>По порядку</w:t>
            </w:r>
          </w:p>
        </w:tc>
        <w:tc>
          <w:tcPr>
            <w:tcW w:w="1134" w:type="dxa"/>
            <w:vAlign w:val="center"/>
          </w:tcPr>
          <w:p w:rsidR="00C613F5" w:rsidRPr="00B75889" w:rsidRDefault="00C613F5" w:rsidP="00F061BF">
            <w:pPr>
              <w:jc w:val="center"/>
              <w:rPr>
                <w:rFonts w:ascii="GHEA Grapalat" w:hAnsi="GHEA Grapalat"/>
                <w:sz w:val="16"/>
                <w:szCs w:val="16"/>
                <w:lang w:val="hy-AM"/>
              </w:rPr>
            </w:pPr>
            <w:r w:rsidRPr="00B75889">
              <w:rPr>
                <w:rFonts w:ascii="GHEA Grapalat" w:hAnsi="GHEA Grapalat"/>
                <w:sz w:val="16"/>
                <w:szCs w:val="16"/>
                <w:lang w:val="hy-AM"/>
              </w:rPr>
              <w:t>община Масис,</w:t>
            </w:r>
          </w:p>
          <w:p w:rsidR="00C613F5" w:rsidRPr="00C13160" w:rsidRDefault="00C613F5" w:rsidP="00F9464E">
            <w:pPr>
              <w:rPr>
                <w:rFonts w:ascii="GHEA Grapalat" w:hAnsi="GHEA Grapalat" w:cs="Calibri"/>
                <w:color w:val="000000"/>
                <w:sz w:val="16"/>
                <w:szCs w:val="16"/>
                <w:lang w:val="hy-AM"/>
              </w:rPr>
            </w:pPr>
            <w:r>
              <w:rPr>
                <w:rFonts w:ascii="GHEA Grapalat" w:hAnsi="GHEA Grapalat"/>
                <w:sz w:val="16"/>
                <w:szCs w:val="16"/>
                <w:lang w:val="hy-AM"/>
              </w:rPr>
              <w:t>в. Масис, Центральная улица. номер 4</w:t>
            </w:r>
          </w:p>
        </w:tc>
        <w:tc>
          <w:tcPr>
            <w:tcW w:w="992" w:type="dxa"/>
            <w:vAlign w:val="center"/>
          </w:tcPr>
          <w:p w:rsidR="00C613F5" w:rsidRPr="00E775F9" w:rsidRDefault="00C613F5" w:rsidP="00F9464E">
            <w:pPr>
              <w:rPr>
                <w:rFonts w:ascii="Arial Unicode" w:hAnsi="Arial Unicode"/>
                <w:sz w:val="16"/>
                <w:szCs w:val="16"/>
                <w:lang w:val="hy-AM"/>
              </w:rPr>
            </w:pPr>
            <w:r w:rsidRPr="00B75889">
              <w:rPr>
                <w:rFonts w:ascii="GHEA Grapalat" w:hAnsi="GHEA Grapalat"/>
                <w:sz w:val="16"/>
                <w:szCs w:val="16"/>
                <w:lang w:val="hy-AM"/>
              </w:rPr>
              <w:t>По порядку</w:t>
            </w:r>
          </w:p>
        </w:tc>
        <w:tc>
          <w:tcPr>
            <w:tcW w:w="1263" w:type="dxa"/>
            <w:vAlign w:val="center"/>
          </w:tcPr>
          <w:p w:rsidR="00C613F5" w:rsidRPr="00CF4A2F" w:rsidRDefault="00C613F5" w:rsidP="00F9464E">
            <w:pPr>
              <w:jc w:val="center"/>
              <w:rPr>
                <w:rFonts w:ascii="Arial LatArm" w:hAnsi="Arial LatArm"/>
                <w:sz w:val="16"/>
                <w:szCs w:val="16"/>
                <w:lang w:val="pt-BR"/>
              </w:rPr>
            </w:pPr>
            <w:r w:rsidRPr="0063064F">
              <w:rPr>
                <w:rFonts w:ascii="GHEA Grapalat" w:hAnsi="GHEA Grapalat"/>
                <w:sz w:val="16"/>
                <w:szCs w:val="16"/>
                <w:lang w:val="hy-AM"/>
              </w:rPr>
              <w:t>С даты вступления в силу договора до 25.12.2023 г.</w:t>
            </w:r>
          </w:p>
        </w:tc>
      </w:tr>
    </w:tbl>
    <w:p w:rsidR="00D10B0C" w:rsidRPr="00F306CA" w:rsidRDefault="00D10B0C" w:rsidP="00D10B0C">
      <w:pPr>
        <w:pStyle w:val="3"/>
        <w:spacing w:line="240" w:lineRule="auto"/>
        <w:ind w:firstLine="567"/>
        <w:jc w:val="left"/>
        <w:rPr>
          <w:rFonts w:ascii="GHEA Grapalat" w:hAnsi="GHEA Grapalat"/>
          <w:b/>
          <w:lang w:val="hy-AM"/>
        </w:rPr>
      </w:pPr>
    </w:p>
    <w:p w:rsidR="00EF77F6" w:rsidRPr="0009157B" w:rsidRDefault="00EF77F6" w:rsidP="00766312">
      <w:pPr>
        <w:tabs>
          <w:tab w:val="left" w:pos="795"/>
        </w:tabs>
        <w:rPr>
          <w:rFonts w:ascii="Sylfaen" w:hAnsi="Sylfaen" w:cs="Calibri"/>
          <w:b/>
          <w:bCs/>
          <w:color w:val="C00000"/>
          <w:sz w:val="18"/>
          <w:szCs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EF77F6" w:rsidRPr="00413EAF" w:rsidTr="00F061BF">
        <w:trPr>
          <w:trHeight w:val="70"/>
        </w:trPr>
        <w:tc>
          <w:tcPr>
            <w:tcW w:w="4515" w:type="dxa"/>
            <w:tcBorders>
              <w:bottom w:val="nil"/>
            </w:tcBorders>
            <w:shd w:val="clear" w:color="auto" w:fill="auto"/>
          </w:tcPr>
          <w:p w:rsidR="00EF77F6" w:rsidRPr="00131B57" w:rsidRDefault="00EF77F6" w:rsidP="00F061BF">
            <w:pPr>
              <w:jc w:val="center"/>
              <w:rPr>
                <w:rFonts w:ascii="GHEA Grapalat" w:hAnsi="GHEA Grapalat"/>
                <w:sz w:val="16"/>
                <w:szCs w:val="16"/>
                <w:lang w:val="pt-BR"/>
              </w:rPr>
            </w:pPr>
          </w:p>
        </w:tc>
        <w:tc>
          <w:tcPr>
            <w:tcW w:w="11286" w:type="dxa"/>
            <w:tcBorders>
              <w:bottom w:val="nil"/>
            </w:tcBorders>
            <w:shd w:val="clear" w:color="auto" w:fill="auto"/>
          </w:tcPr>
          <w:p w:rsidR="00EF77F6" w:rsidRPr="00131B57" w:rsidRDefault="00EF77F6" w:rsidP="00F061BF">
            <w:pPr>
              <w:jc w:val="center"/>
              <w:rPr>
                <w:rFonts w:ascii="GHEA Grapalat" w:hAnsi="GHEA Grapalat"/>
                <w:sz w:val="16"/>
                <w:szCs w:val="16"/>
                <w:lang w:val="pt-BR"/>
              </w:rPr>
            </w:pPr>
          </w:p>
        </w:tc>
      </w:tr>
      <w:tr w:rsidR="00EF77F6" w:rsidRPr="00413EAF" w:rsidTr="00F061BF">
        <w:tc>
          <w:tcPr>
            <w:tcW w:w="4515" w:type="dxa"/>
            <w:tcBorders>
              <w:top w:val="nil"/>
            </w:tcBorders>
            <w:shd w:val="clear" w:color="auto" w:fill="auto"/>
            <w:vAlign w:val="center"/>
          </w:tcPr>
          <w:p w:rsidR="00EF77F6" w:rsidRPr="00B75889" w:rsidRDefault="00EF77F6" w:rsidP="00F061BF">
            <w:pPr>
              <w:jc w:val="center"/>
              <w:rPr>
                <w:rFonts w:ascii="GHEA Grapalat" w:hAnsi="GHEA Grapalat"/>
                <w:sz w:val="16"/>
                <w:szCs w:val="16"/>
                <w:lang w:val="hy-AM"/>
              </w:rPr>
            </w:pPr>
            <w:r w:rsidRPr="00B75889">
              <w:rPr>
                <w:rFonts w:ascii="GHEA Grapalat" w:hAnsi="GHEA Grapalat"/>
                <w:sz w:val="16"/>
                <w:szCs w:val="16"/>
                <w:lang w:val="hy-AM"/>
              </w:rPr>
              <w:t>Строительный материал</w:t>
            </w:r>
          </w:p>
        </w:tc>
        <w:tc>
          <w:tcPr>
            <w:tcW w:w="11286" w:type="dxa"/>
            <w:tcBorders>
              <w:top w:val="nil"/>
            </w:tcBorders>
            <w:shd w:val="clear" w:color="auto" w:fill="auto"/>
            <w:vAlign w:val="center"/>
          </w:tcPr>
          <w:p w:rsidR="00EF77F6" w:rsidRPr="00131B57" w:rsidRDefault="00EF77F6" w:rsidP="00F061BF">
            <w:pPr>
              <w:pStyle w:val="af3"/>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К приглашению прилагается прайс-лист с указанием наименований и стоимости поставляемых товаров.</w:t>
            </w:r>
          </w:p>
          <w:p w:rsidR="00EF77F6" w:rsidRDefault="00EF77F6" w:rsidP="00F061BF">
            <w:pPr>
              <w:pStyle w:val="af3"/>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Ценовое предложение необходимо представить суммой стоимости одной единицы продукции</w:t>
            </w:r>
            <w:r w:rsidRPr="00131B57">
              <w:rPr>
                <w:rFonts w:ascii="Sylfaen" w:hAnsi="Sylfaen"/>
                <w:color w:val="2C2D2E"/>
                <w:sz w:val="16"/>
                <w:szCs w:val="16"/>
                <w:lang w:val="hy-AM"/>
              </w:rPr>
              <w:t>.</w:t>
            </w:r>
          </w:p>
          <w:p w:rsidR="00EF77F6" w:rsidRPr="00A7057F" w:rsidRDefault="00EF77F6" w:rsidP="00F061BF">
            <w:pPr>
              <w:pStyle w:val="af3"/>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При использовании ссылок на любой товарный знак, торговое наименование, патент, дизайн или модель, страну происхождения или конкретный источник или производителя применяются слова «или эквивалент».</w:t>
            </w:r>
          </w:p>
          <w:p w:rsidR="00EF77F6" w:rsidRDefault="00EF77F6" w:rsidP="00F061BF">
            <w:pPr>
              <w:pStyle w:val="af3"/>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Товар будет доставлен в разумный срок после получения заявки клиента (в письменной форме или по телефону), но не позднее, чем в течение одного рабочего дня. Если доставка товара превысит один рабочий день, Исполнитель обязан незамедлительно сообщить об этом Заказчику в письменной форме или по телефону.</w:t>
            </w:r>
          </w:p>
          <w:p w:rsidR="00EF77F6" w:rsidRPr="00131B57" w:rsidRDefault="00EF77F6" w:rsidP="00F061BF">
            <w:pPr>
              <w:pStyle w:val="af3"/>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*Контракт будет заключен на общую сумму 10 000 000 драмов РА /десять миллионов/, но товары будут доставлены в соответствии с заказом, а оплата будет производиться за фактически поставленные товары.</w:t>
            </w:r>
          </w:p>
        </w:tc>
      </w:tr>
    </w:tbl>
    <w:p w:rsidR="00EF77F6" w:rsidRPr="00131B57" w:rsidRDefault="00EF77F6" w:rsidP="00EF77F6">
      <w:pPr>
        <w:jc w:val="center"/>
        <w:rPr>
          <w:rFonts w:ascii="GHEA Grapalat" w:hAnsi="GHEA Grapalat"/>
          <w:sz w:val="16"/>
          <w:szCs w:val="16"/>
          <w:lang w:val="pt-BR"/>
        </w:rPr>
      </w:pPr>
    </w:p>
    <w:p w:rsidR="00EF77F6" w:rsidRPr="00131B57" w:rsidRDefault="00EF77F6" w:rsidP="00EF77F6">
      <w:pPr>
        <w:rPr>
          <w:rFonts w:ascii="GHEA Grapalat" w:hAnsi="GHEA Grapalat"/>
          <w:sz w:val="16"/>
          <w:szCs w:val="16"/>
          <w:lang w:val="pt-BR"/>
        </w:rPr>
      </w:pPr>
      <w:r w:rsidRPr="00131B57">
        <w:rPr>
          <w:rFonts w:ascii="GHEA Grapalat" w:hAnsi="GHEA Grapalat"/>
          <w:sz w:val="16"/>
          <w:szCs w:val="16"/>
          <w:lang w:val="pt-BR"/>
        </w:rPr>
        <w:t>*Предметы должны быть новыми и неиспользованными</w:t>
      </w:r>
    </w:p>
    <w:p w:rsidR="00EF77F6" w:rsidRPr="00D80552" w:rsidRDefault="00EF77F6" w:rsidP="00EF77F6">
      <w:pPr>
        <w:jc w:val="center"/>
        <w:rPr>
          <w:rFonts w:ascii="GHEA Grapalat" w:hAnsi="GHEA Grapalat"/>
          <w:sz w:val="16"/>
          <w:szCs w:val="16"/>
          <w:lang w:val="pt-BR"/>
        </w:rPr>
      </w:pPr>
      <w:r>
        <w:rPr>
          <w:rFonts w:ascii="GHEA Grapalat" w:hAnsi="GHEA Grapalat"/>
          <w:sz w:val="16"/>
          <w:szCs w:val="16"/>
          <w:lang w:val="ru-RU"/>
        </w:rPr>
        <w:t>Прайс-лист</w:t>
      </w:r>
    </w:p>
    <w:p w:rsidR="00EF77F6" w:rsidRPr="00B75889" w:rsidRDefault="00EF77F6" w:rsidP="00EF77F6">
      <w:pPr>
        <w:jc w:val="center"/>
        <w:rPr>
          <w:rFonts w:ascii="GHEA Grapalat" w:hAnsi="GHEA Grapalat"/>
          <w:sz w:val="16"/>
          <w:szCs w:val="16"/>
          <w:lang w:val="pt-BR"/>
        </w:rPr>
      </w:pPr>
      <w:r w:rsidRPr="00131B57">
        <w:rPr>
          <w:rFonts w:ascii="Sylfaen" w:hAnsi="Sylfaen"/>
          <w:color w:val="2C2D2E"/>
          <w:sz w:val="16"/>
          <w:szCs w:val="16"/>
          <w:lang w:val="hy-AM"/>
        </w:rPr>
        <w:t>названия продуктов и стоимость единиц, которые должны быть предоставлены</w:t>
      </w:r>
    </w:p>
    <w:p w:rsidR="00EF77F6" w:rsidRPr="00EF77F6" w:rsidRDefault="00EF77F6" w:rsidP="00766312">
      <w:pPr>
        <w:tabs>
          <w:tab w:val="left" w:pos="795"/>
        </w:tabs>
        <w:rPr>
          <w:rFonts w:ascii="Sylfaen" w:hAnsi="Sylfaen" w:cs="Calibri"/>
          <w:b/>
          <w:bCs/>
          <w:color w:val="C00000"/>
          <w:sz w:val="18"/>
          <w:szCs w:val="18"/>
          <w:lang w:val="pt-BR"/>
        </w:rPr>
      </w:pPr>
    </w:p>
    <w:p w:rsidR="00C41A56" w:rsidRPr="0009157B" w:rsidRDefault="00C41A56" w:rsidP="00EF3662">
      <w:pPr>
        <w:jc w:val="both"/>
        <w:rPr>
          <w:rFonts w:ascii="GHEA Grapalat" w:hAnsi="GHEA Grapalat"/>
          <w:sz w:val="20"/>
          <w:lang w:val="pt-BR"/>
        </w:rPr>
      </w:pPr>
    </w:p>
    <w:tbl>
      <w:tblPr>
        <w:tblW w:w="15183" w:type="dxa"/>
        <w:tblInd w:w="93" w:type="dxa"/>
        <w:tblLook w:val="04A0" w:firstRow="1" w:lastRow="0" w:firstColumn="1" w:lastColumn="0" w:noHBand="0" w:noVBand="1"/>
      </w:tblPr>
      <w:tblGrid>
        <w:gridCol w:w="960"/>
        <w:gridCol w:w="10395"/>
        <w:gridCol w:w="1134"/>
        <w:gridCol w:w="2694"/>
      </w:tblGrid>
      <w:tr w:rsidR="00C41A56" w:rsidTr="00C41A56">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1A56" w:rsidRDefault="00C41A56">
            <w:pPr>
              <w:rPr>
                <w:rFonts w:ascii="Calibri" w:hAnsi="Calibri" w:cs="Calibri"/>
                <w:color w:val="FF0000"/>
                <w:sz w:val="28"/>
                <w:szCs w:val="28"/>
              </w:rPr>
            </w:pPr>
            <w:r>
              <w:rPr>
                <w:rFonts w:ascii="Calibri" w:hAnsi="Calibri" w:cs="Calibri"/>
                <w:color w:val="FF0000"/>
                <w:sz w:val="28"/>
                <w:szCs w:val="28"/>
              </w:rPr>
              <w:t>Н:</w:t>
            </w:r>
          </w:p>
        </w:tc>
        <w:tc>
          <w:tcPr>
            <w:tcW w:w="10395" w:type="dxa"/>
            <w:tcBorders>
              <w:top w:val="single" w:sz="4" w:space="0" w:color="auto"/>
              <w:left w:val="nil"/>
              <w:bottom w:val="single" w:sz="4" w:space="0" w:color="auto"/>
              <w:right w:val="single" w:sz="4" w:space="0" w:color="auto"/>
            </w:tcBorders>
            <w:shd w:val="clear" w:color="auto" w:fill="auto"/>
            <w:noWrap/>
            <w:vAlign w:val="bottom"/>
            <w:hideMark/>
          </w:tcPr>
          <w:p w:rsidR="00C41A56" w:rsidRDefault="00C41A56">
            <w:pPr>
              <w:jc w:val="center"/>
              <w:rPr>
                <w:rFonts w:ascii="Calibri" w:hAnsi="Calibri" w:cs="Calibri"/>
                <w:color w:val="FF0000"/>
                <w:sz w:val="28"/>
                <w:szCs w:val="28"/>
              </w:rPr>
            </w:pPr>
            <w:r>
              <w:rPr>
                <w:rFonts w:ascii="Calibri" w:hAnsi="Calibri" w:cs="Calibri"/>
                <w:color w:val="FF0000"/>
                <w:sz w:val="28"/>
                <w:szCs w:val="28"/>
              </w:rPr>
              <w:t>Имя: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41A56" w:rsidRDefault="00C41A56">
            <w:pPr>
              <w:rPr>
                <w:rFonts w:ascii="Calibri" w:hAnsi="Calibri" w:cs="Calibri"/>
                <w:color w:val="FF0000"/>
                <w:sz w:val="28"/>
                <w:szCs w:val="28"/>
              </w:rPr>
            </w:pPr>
            <w:r>
              <w:rPr>
                <w:rFonts w:ascii="Calibri" w:hAnsi="Calibri" w:cs="Calibri"/>
                <w:color w:val="FF0000"/>
                <w:sz w:val="28"/>
                <w:szCs w:val="28"/>
              </w:rPr>
              <w:t>Нет</w:t>
            </w:r>
          </w:p>
        </w:tc>
        <w:tc>
          <w:tcPr>
            <w:tcW w:w="2694" w:type="dxa"/>
            <w:tcBorders>
              <w:top w:val="single" w:sz="4" w:space="0" w:color="auto"/>
              <w:left w:val="nil"/>
              <w:bottom w:val="single" w:sz="4" w:space="0" w:color="auto"/>
              <w:right w:val="single" w:sz="4" w:space="0" w:color="auto"/>
            </w:tcBorders>
            <w:shd w:val="clear" w:color="auto" w:fill="auto"/>
            <w:noWrap/>
            <w:vAlign w:val="bottom"/>
            <w:hideMark/>
          </w:tcPr>
          <w:p w:rsidR="00C41A56" w:rsidRDefault="00C41A56">
            <w:pPr>
              <w:jc w:val="center"/>
              <w:rPr>
                <w:rFonts w:ascii="Calibri" w:hAnsi="Calibri" w:cs="Calibri"/>
                <w:color w:val="FF0000"/>
                <w:sz w:val="28"/>
                <w:szCs w:val="28"/>
              </w:rPr>
            </w:pPr>
            <w:r>
              <w:rPr>
                <w:rFonts w:ascii="Calibri" w:hAnsi="Calibri" w:cs="Calibri"/>
                <w:color w:val="FF0000"/>
                <w:sz w:val="28"/>
                <w:szCs w:val="28"/>
              </w:rPr>
              <w:t>Стоимость единицы</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lastRenderedPageBreak/>
              <w:t>1:</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 xml:space="preserve">прожектор светодиодный </w:t>
            </w:r>
            <w:r>
              <w:rPr>
                <w:rFonts w:ascii="Calibri" w:hAnsi="Calibri" w:cs="Calibri"/>
                <w:color w:val="000000"/>
                <w:sz w:val="22"/>
                <w:szCs w:val="22"/>
              </w:rPr>
              <w:t>honor</w:t>
            </w:r>
            <w:r w:rsidRPr="0090531F">
              <w:rPr>
                <w:rFonts w:ascii="Calibri" w:hAnsi="Calibri" w:cs="Calibri"/>
                <w:color w:val="000000"/>
                <w:sz w:val="22"/>
                <w:szCs w:val="22"/>
                <w:lang w:val="ru-RU"/>
              </w:rPr>
              <w:t xml:space="preserve"> </w:t>
            </w:r>
            <w:r>
              <w:rPr>
                <w:rFonts w:ascii="Calibri" w:hAnsi="Calibri" w:cs="Calibri"/>
                <w:color w:val="000000"/>
                <w:sz w:val="22"/>
                <w:szCs w:val="22"/>
              </w:rPr>
              <w:t>CTORCH</w:t>
            </w:r>
            <w:r w:rsidRPr="0090531F">
              <w:rPr>
                <w:rFonts w:ascii="Calibri" w:hAnsi="Calibri" w:cs="Calibri"/>
                <w:color w:val="000000"/>
                <w:sz w:val="22"/>
                <w:szCs w:val="22"/>
                <w:lang w:val="ru-RU"/>
              </w:rPr>
              <w:t xml:space="preserve"> 100Вт, 6500К, 7200Лм, 315*35*225 (10/1)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12300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2:</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 xml:space="preserve">прожектор светодиодный </w:t>
            </w:r>
            <w:r>
              <w:rPr>
                <w:rFonts w:ascii="Calibri" w:hAnsi="Calibri" w:cs="Calibri"/>
                <w:color w:val="000000"/>
                <w:sz w:val="22"/>
                <w:szCs w:val="22"/>
              </w:rPr>
              <w:t>honor</w:t>
            </w:r>
            <w:r w:rsidRPr="0090531F">
              <w:rPr>
                <w:rFonts w:ascii="Calibri" w:hAnsi="Calibri" w:cs="Calibri"/>
                <w:color w:val="000000"/>
                <w:sz w:val="22"/>
                <w:szCs w:val="22"/>
                <w:lang w:val="ru-RU"/>
              </w:rPr>
              <w:t xml:space="preserve"> </w:t>
            </w:r>
            <w:r>
              <w:rPr>
                <w:rFonts w:ascii="Calibri" w:hAnsi="Calibri" w:cs="Calibri"/>
                <w:color w:val="000000"/>
                <w:sz w:val="22"/>
                <w:szCs w:val="22"/>
              </w:rPr>
              <w:t>CTORCH</w:t>
            </w:r>
            <w:r w:rsidRPr="0090531F">
              <w:rPr>
                <w:rFonts w:ascii="Calibri" w:hAnsi="Calibri" w:cs="Calibri"/>
                <w:color w:val="000000"/>
                <w:sz w:val="22"/>
                <w:szCs w:val="22"/>
                <w:lang w:val="ru-RU"/>
              </w:rPr>
              <w:t xml:space="preserve"> 50Вт, 6500К, 3600Лм, 205*40*160 (20/1)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6700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3:</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 xml:space="preserve">прожектор светодиодный </w:t>
            </w:r>
            <w:r>
              <w:rPr>
                <w:rFonts w:ascii="Calibri" w:hAnsi="Calibri" w:cs="Calibri"/>
                <w:color w:val="000000"/>
                <w:sz w:val="22"/>
                <w:szCs w:val="22"/>
              </w:rPr>
              <w:t>honor</w:t>
            </w:r>
            <w:r w:rsidRPr="0090531F">
              <w:rPr>
                <w:rFonts w:ascii="Calibri" w:hAnsi="Calibri" w:cs="Calibri"/>
                <w:color w:val="000000"/>
                <w:sz w:val="22"/>
                <w:szCs w:val="22"/>
                <w:lang w:val="ru-RU"/>
              </w:rPr>
              <w:t xml:space="preserve"> </w:t>
            </w:r>
            <w:r>
              <w:rPr>
                <w:rFonts w:ascii="Calibri" w:hAnsi="Calibri" w:cs="Calibri"/>
                <w:color w:val="000000"/>
                <w:sz w:val="22"/>
                <w:szCs w:val="22"/>
              </w:rPr>
              <w:t>CTORCH</w:t>
            </w:r>
            <w:r w:rsidRPr="0090531F">
              <w:rPr>
                <w:rFonts w:ascii="Calibri" w:hAnsi="Calibri" w:cs="Calibri"/>
                <w:color w:val="000000"/>
                <w:sz w:val="22"/>
                <w:szCs w:val="22"/>
                <w:lang w:val="ru-RU"/>
              </w:rPr>
              <w:t xml:space="preserve"> 30Вт, 6500К, 2160Лм, 150*40*110 (50/1)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4200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4:</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 xml:space="preserve">прожектор светодиодный </w:t>
            </w:r>
            <w:r>
              <w:rPr>
                <w:rFonts w:ascii="Calibri" w:hAnsi="Calibri" w:cs="Calibri"/>
                <w:color w:val="000000"/>
                <w:sz w:val="22"/>
                <w:szCs w:val="22"/>
              </w:rPr>
              <w:t>honor</w:t>
            </w:r>
            <w:r w:rsidRPr="0090531F">
              <w:rPr>
                <w:rFonts w:ascii="Calibri" w:hAnsi="Calibri" w:cs="Calibri"/>
                <w:color w:val="000000"/>
                <w:sz w:val="22"/>
                <w:szCs w:val="22"/>
                <w:lang w:val="ru-RU"/>
              </w:rPr>
              <w:t xml:space="preserve"> </w:t>
            </w:r>
            <w:r>
              <w:rPr>
                <w:rFonts w:ascii="Calibri" w:hAnsi="Calibri" w:cs="Calibri"/>
                <w:color w:val="000000"/>
                <w:sz w:val="22"/>
                <w:szCs w:val="22"/>
              </w:rPr>
              <w:t>CTORCH</w:t>
            </w:r>
            <w:r w:rsidRPr="0090531F">
              <w:rPr>
                <w:rFonts w:ascii="Calibri" w:hAnsi="Calibri" w:cs="Calibri"/>
                <w:color w:val="000000"/>
                <w:sz w:val="22"/>
                <w:szCs w:val="22"/>
                <w:lang w:val="ru-RU"/>
              </w:rPr>
              <w:t xml:space="preserve"> 20Вт, 6500К, 1440Лм, 130*35*87 (50/1)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3000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5 часов</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Светодиодный уличный фонарь 100Вт 6500К 8600Лм (10/1)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18000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6:00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Светодиодный уличный фонарь 50Вт, 6500К, 4300Лм (10/1)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12000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7:00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Выключатель автоматический трехфазный 3П ИЭК 63А МВА20-3-063-С</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5100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8 часов</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Выключатель автоматический трехфазный 3П ИЭК 100А МВА40-3-100-С</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17000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9:00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автоматический выключатель 1П ИЭК 63А МВА20-1-063-С</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1550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10:00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Pr="0090531F" w:rsidRDefault="0009157B">
            <w:pPr>
              <w:rPr>
                <w:rFonts w:ascii="Calibri" w:hAnsi="Calibri" w:cs="Calibri"/>
                <w:color w:val="000000"/>
                <w:sz w:val="22"/>
                <w:szCs w:val="22"/>
                <w:lang w:val="ru-RU"/>
              </w:rPr>
            </w:pPr>
            <w:r w:rsidRPr="0090531F">
              <w:rPr>
                <w:rFonts w:ascii="Calibri" w:hAnsi="Calibri" w:cs="Calibri"/>
                <w:color w:val="000000"/>
                <w:sz w:val="22"/>
                <w:szCs w:val="22"/>
                <w:lang w:val="ru-RU"/>
              </w:rPr>
              <w:t>автоматический выключатель 1П ИЭК 100А МВА40-1-100-С</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7100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11:00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реле времени CTORCH THC15A 30A (0835)</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7400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12:00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лампа LED A60 лампа-венера CTORCH 7W, E27, 6500K, 700Lm (100/5/1)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560: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13:00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лампа LED A60 лампочка-венера CTORCH 10W, E27, 6500K, 900Lm (100/5/1)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600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14:00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лампа LED A65 лампа-венера CTORCH 12W, E27, 6500K, 1200Lm (100/5/1)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750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15:00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лампа LED T100 лампочка-venus pl+al CTORCH 35W, E27, 6500K, 3050Lm (60/1)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2100: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16:00</w:t>
            </w: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лампа LED T140 лампочка-venus pl+al CTORCH 55W, E27, 6500K, 4950Lm (12/1)</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4700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17:00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pPr>
              <w:rPr>
                <w:rFonts w:ascii="Arial Armenian" w:hAnsi="Arial Armenian" w:cs="Calibri"/>
                <w:sz w:val="22"/>
                <w:szCs w:val="22"/>
              </w:rPr>
            </w:pPr>
            <w:r>
              <w:rPr>
                <w:rFonts w:ascii="Arial" w:hAnsi="Arial" w:cs="Arial"/>
                <w:sz w:val="22"/>
                <w:szCs w:val="22"/>
              </w:rPr>
              <w:t>Алюминий</w:t>
            </w:r>
            <w:r>
              <w:rPr>
                <w:rFonts w:ascii="Arial Armenian" w:hAnsi="Arial Armenian" w:cs="Calibri"/>
                <w:sz w:val="22"/>
                <w:szCs w:val="22"/>
              </w:rPr>
              <w:t>,</w:t>
            </w:r>
            <w:r>
              <w:rPr>
                <w:rFonts w:ascii="Arial" w:hAnsi="Arial" w:cs="Arial"/>
                <w:sz w:val="22"/>
                <w:szCs w:val="22"/>
              </w:rPr>
              <w:t>АПВ:</w:t>
            </w:r>
            <w:r>
              <w:rPr>
                <w:rFonts w:ascii="Arial Armenian" w:hAnsi="Arial Armenian" w:cs="Calibri"/>
                <w:sz w:val="22"/>
                <w:szCs w:val="22"/>
              </w:rPr>
              <w:t>, 1x6</w:t>
            </w:r>
            <w:r>
              <w:rPr>
                <w:rFonts w:ascii="Arial" w:hAnsi="Arial" w:cs="Arial"/>
                <w:sz w:val="22"/>
                <w:szCs w:val="22"/>
              </w:rPr>
              <w:t>мм:</w:t>
            </w:r>
            <w:r>
              <w:rPr>
                <w:rFonts w:ascii="Arial Armenian" w:hAnsi="Arial Armenian" w:cs="Calibri"/>
                <w:sz w:val="22"/>
                <w:szCs w:val="22"/>
              </w:rPr>
              <w:t>2 Ïïñí³Íùáí Ù³ÉáõË</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90: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18:00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pPr>
              <w:rPr>
                <w:rFonts w:ascii="Arial Armenian" w:hAnsi="Arial Armenian" w:cs="Calibri"/>
                <w:sz w:val="22"/>
                <w:szCs w:val="22"/>
              </w:rPr>
            </w:pPr>
            <w:r>
              <w:rPr>
                <w:rFonts w:ascii="Arial" w:hAnsi="Arial" w:cs="Arial"/>
                <w:sz w:val="22"/>
                <w:szCs w:val="22"/>
              </w:rPr>
              <w:t>Алюминий</w:t>
            </w:r>
            <w:r>
              <w:rPr>
                <w:rFonts w:ascii="Arial Armenian" w:hAnsi="Arial Armenian" w:cs="Calibri"/>
                <w:sz w:val="22"/>
                <w:szCs w:val="22"/>
              </w:rPr>
              <w:t>,</w:t>
            </w:r>
            <w:r>
              <w:rPr>
                <w:rFonts w:ascii="Arial" w:hAnsi="Arial" w:cs="Arial"/>
                <w:sz w:val="22"/>
                <w:szCs w:val="22"/>
              </w:rPr>
              <w:t>АПВ:</w:t>
            </w:r>
            <w:r>
              <w:rPr>
                <w:rFonts w:ascii="Arial Armenian" w:hAnsi="Arial Armenian" w:cs="Calibri"/>
                <w:sz w:val="22"/>
                <w:szCs w:val="22"/>
              </w:rPr>
              <w:t>, 1x10</w:t>
            </w:r>
            <w:r>
              <w:rPr>
                <w:rFonts w:ascii="Arial" w:hAnsi="Arial" w:cs="Arial"/>
                <w:sz w:val="22"/>
                <w:szCs w:val="22"/>
              </w:rPr>
              <w:t>мм:</w:t>
            </w:r>
            <w:r>
              <w:rPr>
                <w:rFonts w:ascii="Arial Armenian" w:hAnsi="Arial Armenian" w:cs="Calibri"/>
                <w:sz w:val="22"/>
                <w:szCs w:val="22"/>
              </w:rPr>
              <w:t>2 Ïïñí³Íùáí Ù³ÉáõË</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19:00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pPr>
              <w:rPr>
                <w:rFonts w:ascii="Arial Armenian" w:hAnsi="Arial Armenian" w:cs="Calibri"/>
                <w:sz w:val="22"/>
                <w:szCs w:val="22"/>
              </w:rPr>
            </w:pPr>
            <w:r>
              <w:rPr>
                <w:rFonts w:ascii="Arial" w:hAnsi="Arial" w:cs="Arial"/>
                <w:sz w:val="22"/>
                <w:szCs w:val="22"/>
              </w:rPr>
              <w:t>Алюминий</w:t>
            </w:r>
            <w:r>
              <w:rPr>
                <w:rFonts w:ascii="Arial Armenian" w:hAnsi="Arial Armenian" w:cs="Calibri"/>
                <w:sz w:val="22"/>
                <w:szCs w:val="22"/>
              </w:rPr>
              <w:t>,</w:t>
            </w:r>
            <w:r>
              <w:rPr>
                <w:rFonts w:ascii="Arial" w:hAnsi="Arial" w:cs="Arial"/>
                <w:sz w:val="22"/>
                <w:szCs w:val="22"/>
              </w:rPr>
              <w:t>АПВ:</w:t>
            </w:r>
            <w:r>
              <w:rPr>
                <w:rFonts w:ascii="Arial Armenian" w:hAnsi="Arial Armenian" w:cs="Calibri"/>
                <w:sz w:val="22"/>
                <w:szCs w:val="22"/>
              </w:rPr>
              <w:t>, 1x16</w:t>
            </w:r>
            <w:r>
              <w:rPr>
                <w:rFonts w:ascii="Arial" w:hAnsi="Arial" w:cs="Arial"/>
                <w:sz w:val="22"/>
                <w:szCs w:val="22"/>
              </w:rPr>
              <w:t>мм:</w:t>
            </w:r>
            <w:r>
              <w:rPr>
                <w:rFonts w:ascii="Arial Armenian" w:hAnsi="Arial Armenian" w:cs="Calibri"/>
                <w:sz w:val="22"/>
                <w:szCs w:val="22"/>
              </w:rPr>
              <w:t>2 Ïïñí³Íùáí Ù³ÉáõË</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130: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20:00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pPr>
              <w:rPr>
                <w:rFonts w:ascii="Arial Armenian" w:hAnsi="Arial Armenian" w:cs="Calibri"/>
                <w:sz w:val="22"/>
                <w:szCs w:val="22"/>
              </w:rPr>
            </w:pPr>
            <w:r>
              <w:rPr>
                <w:rFonts w:ascii="Arial" w:hAnsi="Arial" w:cs="Arial"/>
                <w:sz w:val="22"/>
                <w:szCs w:val="22"/>
              </w:rPr>
              <w:t>Алюминий</w:t>
            </w:r>
            <w:r>
              <w:rPr>
                <w:rFonts w:ascii="Arial Armenian" w:hAnsi="Arial Armenian" w:cs="Calibri"/>
                <w:sz w:val="22"/>
                <w:szCs w:val="22"/>
              </w:rPr>
              <w:t>,</w:t>
            </w:r>
            <w:r>
              <w:rPr>
                <w:rFonts w:ascii="Arial" w:hAnsi="Arial" w:cs="Arial"/>
                <w:sz w:val="22"/>
                <w:szCs w:val="22"/>
              </w:rPr>
              <w:t>АПВ:</w:t>
            </w:r>
            <w:r>
              <w:rPr>
                <w:rFonts w:ascii="Arial Armenian" w:hAnsi="Arial Armenian" w:cs="Calibri"/>
                <w:sz w:val="22"/>
                <w:szCs w:val="22"/>
              </w:rPr>
              <w:t>, 1x25</w:t>
            </w:r>
            <w:r>
              <w:rPr>
                <w:rFonts w:ascii="Arial" w:hAnsi="Arial" w:cs="Arial"/>
                <w:sz w:val="22"/>
                <w:szCs w:val="22"/>
              </w:rPr>
              <w:t>мм:</w:t>
            </w:r>
            <w:r>
              <w:rPr>
                <w:rFonts w:ascii="Arial Armenian" w:hAnsi="Arial Armenian" w:cs="Calibri"/>
                <w:sz w:val="22"/>
                <w:szCs w:val="22"/>
              </w:rPr>
              <w:t>2 Ïïñí³Íùáí Ù³ÉáõË</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200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21:00</w:t>
            </w:r>
          </w:p>
        </w:tc>
        <w:tc>
          <w:tcPr>
            <w:tcW w:w="10395" w:type="dxa"/>
            <w:tcBorders>
              <w:top w:val="nil"/>
              <w:left w:val="nil"/>
              <w:bottom w:val="single" w:sz="4" w:space="0" w:color="auto"/>
              <w:right w:val="single" w:sz="4" w:space="0" w:color="auto"/>
            </w:tcBorders>
            <w:shd w:val="clear" w:color="auto" w:fill="auto"/>
            <w:vAlign w:val="center"/>
            <w:hideMark/>
          </w:tcPr>
          <w:p w:rsidR="0009157B" w:rsidRPr="0090531F" w:rsidRDefault="0009157B" w:rsidP="004436D2">
            <w:pPr>
              <w:rPr>
                <w:rFonts w:ascii="Arial Armenian" w:hAnsi="Arial Armenian" w:cs="Calibri"/>
                <w:sz w:val="22"/>
                <w:szCs w:val="22"/>
                <w:lang w:val="ru-RU"/>
              </w:rPr>
            </w:pPr>
            <w:r w:rsidRPr="0090531F">
              <w:rPr>
                <w:rFonts w:ascii="Arial" w:hAnsi="Arial" w:cs="Arial"/>
                <w:sz w:val="22"/>
                <w:szCs w:val="22"/>
                <w:lang w:val="ru-RU"/>
              </w:rPr>
              <w:t>ПРИЛОЖЕНИЕ:</w:t>
            </w:r>
            <w:r w:rsidRPr="0090531F">
              <w:rPr>
                <w:rFonts w:ascii="Arial Armenian" w:hAnsi="Arial Armenian" w:cs="Calibri"/>
                <w:sz w:val="22"/>
                <w:szCs w:val="22"/>
                <w:lang w:val="ru-RU"/>
              </w:rPr>
              <w:t>-2 *6ХХ2 Пісні³Нюаи</w:t>
            </w:r>
            <w:proofErr w:type="gramStart"/>
            <w:r w:rsidRPr="0090531F">
              <w:rPr>
                <w:rFonts w:ascii="Arial Armenian" w:hAnsi="Arial Armenian" w:cs="Calibri"/>
                <w:sz w:val="22"/>
                <w:szCs w:val="22"/>
                <w:lang w:val="ru-RU"/>
              </w:rPr>
              <w:t xml:space="preserve"> Э</w:t>
            </w:r>
            <w:proofErr w:type="gramEnd"/>
            <w:r w:rsidRPr="0090531F">
              <w:rPr>
                <w:rFonts w:ascii="Arial Armenian" w:hAnsi="Arial Armenian" w:cs="Calibri"/>
                <w:sz w:val="22"/>
                <w:szCs w:val="22"/>
                <w:lang w:val="ru-RU"/>
              </w:rPr>
              <w:t>³с</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200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22:00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rsidP="004436D2">
            <w:pPr>
              <w:rPr>
                <w:rFonts w:ascii="Arial Armenian" w:hAnsi="Arial Armenian" w:cs="Calibri"/>
                <w:sz w:val="22"/>
                <w:szCs w:val="22"/>
              </w:rPr>
            </w:pPr>
            <w:r>
              <w:rPr>
                <w:rFonts w:ascii="Arial" w:hAnsi="Arial" w:cs="Arial"/>
                <w:sz w:val="22"/>
                <w:szCs w:val="22"/>
              </w:rPr>
              <w:t>ПРИЛОЖЕНИЕ:</w:t>
            </w:r>
            <w:r>
              <w:rPr>
                <w:rFonts w:ascii="Arial Armenian" w:hAnsi="Arial Armenian" w:cs="Calibri"/>
                <w:sz w:val="22"/>
                <w:szCs w:val="22"/>
              </w:rPr>
              <w:t>-2 *10хх2 Ïïñí³Íùáí É³ñ</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280: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23:00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rsidP="004436D2">
            <w:pPr>
              <w:rPr>
                <w:rFonts w:ascii="Arial Armenian" w:hAnsi="Arial Armenian" w:cs="Calibri"/>
                <w:sz w:val="22"/>
                <w:szCs w:val="22"/>
              </w:rPr>
            </w:pPr>
            <w:r>
              <w:rPr>
                <w:rFonts w:ascii="Arial" w:hAnsi="Arial" w:cs="Arial"/>
                <w:sz w:val="22"/>
                <w:szCs w:val="22"/>
              </w:rPr>
              <w:t>ПРИЛОЖЕНИЕ:</w:t>
            </w:r>
            <w:r>
              <w:rPr>
                <w:rFonts w:ascii="Arial Armenian" w:hAnsi="Arial Armenian" w:cs="Calibri"/>
                <w:sz w:val="22"/>
                <w:szCs w:val="22"/>
              </w:rPr>
              <w:t>-2 *16ÙÙ2 Ïïñí³Íùáí É³ñ</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360</w:t>
            </w:r>
          </w:p>
        </w:tc>
      </w:tr>
      <w:tr w:rsidR="0009157B" w:rsidTr="00C41A56">
        <w:trPr>
          <w:trHeight w:val="315"/>
        </w:trPr>
        <w:tc>
          <w:tcPr>
            <w:tcW w:w="960" w:type="dxa"/>
            <w:tcBorders>
              <w:top w:val="nil"/>
              <w:left w:val="single" w:sz="4" w:space="0" w:color="auto"/>
              <w:bottom w:val="single" w:sz="4" w:space="0" w:color="auto"/>
              <w:right w:val="single" w:sz="4" w:space="0" w:color="auto"/>
            </w:tcBorders>
            <w:shd w:val="clear" w:color="000000" w:fill="FFFFFF"/>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24:00</w:t>
            </w:r>
          </w:p>
        </w:tc>
        <w:tc>
          <w:tcPr>
            <w:tcW w:w="10395" w:type="dxa"/>
            <w:tcBorders>
              <w:top w:val="nil"/>
              <w:left w:val="nil"/>
              <w:bottom w:val="single" w:sz="4" w:space="0" w:color="auto"/>
              <w:right w:val="single" w:sz="4" w:space="0" w:color="auto"/>
            </w:tcBorders>
            <w:shd w:val="clear" w:color="auto" w:fill="auto"/>
            <w:vAlign w:val="center"/>
            <w:hideMark/>
          </w:tcPr>
          <w:p w:rsidR="0009157B" w:rsidRDefault="0009157B" w:rsidP="004436D2">
            <w:pPr>
              <w:rPr>
                <w:rFonts w:ascii="Arial Armenian" w:hAnsi="Arial Armenian" w:cs="Calibri"/>
                <w:sz w:val="22"/>
                <w:szCs w:val="22"/>
              </w:rPr>
            </w:pPr>
            <w:r>
              <w:rPr>
                <w:rFonts w:ascii="Arial" w:hAnsi="Arial" w:cs="Arial"/>
                <w:sz w:val="22"/>
                <w:szCs w:val="22"/>
              </w:rPr>
              <w:t>ПРИЛОЖЕНИЕ:</w:t>
            </w:r>
            <w:r>
              <w:rPr>
                <w:rFonts w:ascii="Arial Armenian" w:hAnsi="Arial Armenian" w:cs="Calibri"/>
                <w:sz w:val="22"/>
                <w:szCs w:val="22"/>
              </w:rPr>
              <w:t>-2 *25хх2 Ïïñí³Íùáí É³ñ</w:t>
            </w: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r>
              <w:rPr>
                <w:rFonts w:ascii="Calibri" w:hAnsi="Calibri" w:cs="Calibri"/>
                <w:color w:val="000000"/>
                <w:sz w:val="22"/>
                <w:szCs w:val="22"/>
              </w:rPr>
              <w:t>шт</w:t>
            </w: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rPr>
            </w:pPr>
            <w:r>
              <w:rPr>
                <w:rFonts w:ascii="Calibri" w:hAnsi="Calibri" w:cs="Calibri"/>
                <w:color w:val="000000"/>
              </w:rPr>
              <w:t>400</w:t>
            </w:r>
          </w:p>
        </w:tc>
      </w:tr>
      <w:tr w:rsidR="0009157B" w:rsidTr="00C41A5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p>
        </w:tc>
        <w:tc>
          <w:tcPr>
            <w:tcW w:w="10395"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p>
        </w:tc>
        <w:tc>
          <w:tcPr>
            <w:tcW w:w="1134" w:type="dxa"/>
            <w:tcBorders>
              <w:top w:val="nil"/>
              <w:left w:val="nil"/>
              <w:bottom w:val="single" w:sz="4" w:space="0" w:color="auto"/>
              <w:right w:val="single" w:sz="4" w:space="0" w:color="auto"/>
            </w:tcBorders>
            <w:shd w:val="clear" w:color="auto" w:fill="auto"/>
            <w:noWrap/>
            <w:vAlign w:val="bottom"/>
            <w:hideMark/>
          </w:tcPr>
          <w:p w:rsidR="0009157B" w:rsidRDefault="0009157B">
            <w:pPr>
              <w:rPr>
                <w:rFonts w:ascii="Calibri" w:hAnsi="Calibri" w:cs="Calibri"/>
                <w:color w:val="000000"/>
                <w:sz w:val="22"/>
                <w:szCs w:val="22"/>
              </w:rPr>
            </w:pPr>
          </w:p>
        </w:tc>
        <w:tc>
          <w:tcPr>
            <w:tcW w:w="2694" w:type="dxa"/>
            <w:tcBorders>
              <w:top w:val="nil"/>
              <w:left w:val="nil"/>
              <w:bottom w:val="single" w:sz="4" w:space="0" w:color="auto"/>
              <w:right w:val="single" w:sz="4" w:space="0" w:color="auto"/>
            </w:tcBorders>
            <w:shd w:val="clear" w:color="auto" w:fill="auto"/>
            <w:noWrap/>
            <w:vAlign w:val="bottom"/>
            <w:hideMark/>
          </w:tcPr>
          <w:p w:rsidR="0009157B" w:rsidRDefault="0009157B">
            <w:pPr>
              <w:jc w:val="right"/>
              <w:rPr>
                <w:rFonts w:ascii="Calibri" w:hAnsi="Calibri" w:cs="Calibri"/>
                <w:color w:val="000000"/>
                <w:sz w:val="22"/>
                <w:szCs w:val="22"/>
              </w:rPr>
            </w:pPr>
            <w:r>
              <w:rPr>
                <w:rFonts w:ascii="Calibri" w:hAnsi="Calibri" w:cs="Calibri"/>
                <w:color w:val="000000"/>
                <w:sz w:val="22"/>
                <w:szCs w:val="22"/>
              </w:rPr>
              <w:t>104820</w:t>
            </w:r>
          </w:p>
        </w:tc>
      </w:tr>
    </w:tbl>
    <w:p w:rsidR="00C41A56" w:rsidRDefault="00C41A56" w:rsidP="00EF3662">
      <w:pPr>
        <w:jc w:val="both"/>
        <w:rPr>
          <w:rFonts w:ascii="GHEA Grapalat" w:hAnsi="GHEA Grapalat"/>
          <w:sz w:val="20"/>
          <w:lang w:val="ru-RU"/>
        </w:rPr>
      </w:pPr>
    </w:p>
    <w:p w:rsidR="00C41A56" w:rsidRDefault="00C41A56" w:rsidP="00EF3662">
      <w:pPr>
        <w:jc w:val="both"/>
        <w:rPr>
          <w:rFonts w:ascii="GHEA Grapalat" w:hAnsi="GHEA Grapalat"/>
          <w:sz w:val="20"/>
          <w:lang w:val="ru-RU"/>
        </w:rPr>
      </w:pPr>
    </w:p>
    <w:p w:rsidR="00071D1C" w:rsidRPr="00A71D81" w:rsidRDefault="00071D1C" w:rsidP="00EF3662">
      <w:pPr>
        <w:jc w:val="both"/>
        <w:rPr>
          <w:rFonts w:ascii="GHEA Grapalat" w:hAnsi="GHEA Grapalat" w:cs="Sylfaen"/>
          <w:i/>
          <w:sz w:val="18"/>
          <w:szCs w:val="18"/>
          <w:lang w:val="pt-BR"/>
        </w:rPr>
      </w:pPr>
      <w:r w:rsidRPr="00F306CA">
        <w:rPr>
          <w:rFonts w:ascii="GHEA Grapalat" w:hAnsi="GHEA Grapalat"/>
          <w:sz w:val="20"/>
          <w:lang w:val="hy-AM"/>
        </w:rPr>
        <w:t>*</w:t>
      </w:r>
      <w:r w:rsidR="0022770A" w:rsidRPr="00A71D81">
        <w:rPr>
          <w:rFonts w:ascii="GHEA Grapalat" w:hAnsi="GHEA Grapalat" w:cs="Sylfaen"/>
          <w:i/>
          <w:sz w:val="18"/>
          <w:szCs w:val="18"/>
          <w:lang w:val="pt-BR"/>
        </w:rPr>
        <w:t>Срок поставки товара, а в случае поэтапной поставки срок первого этапа поставки, должен быть установлен не менее 20 календарных дней, исчисление которых производится на дату вступления в силу условия выполнения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1"/>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 xml:space="preserve">Если отобранный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w:t>
      </w:r>
      <w:r w:rsidR="00FD5AE8" w:rsidRPr="00A71D81">
        <w:rPr>
          <w:rFonts w:ascii="GHEA Grapalat" w:hAnsi="GHEA Grapalat" w:cs="Sylfaen"/>
          <w:i/>
          <w:sz w:val="18"/>
          <w:szCs w:val="18"/>
          <w:lang w:val="pt-BR" w:eastAsia="en-US"/>
        </w:rPr>
        <w:lastRenderedPageBreak/>
        <w:t>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A8358B" w:rsidRPr="00A71D81" w:rsidTr="008D62CF">
        <w:trPr>
          <w:jc w:val="center"/>
        </w:trPr>
        <w:tc>
          <w:tcPr>
            <w:tcW w:w="4962" w:type="dxa"/>
          </w:tcPr>
          <w:p w:rsidR="00A8358B" w:rsidRPr="00A71D81" w:rsidRDefault="00A8358B" w:rsidP="00F061BF">
            <w:pPr>
              <w:jc w:val="center"/>
              <w:rPr>
                <w:rFonts w:ascii="GHEA Grapalat" w:hAnsi="GHEA Grapalat" w:cs="Sylfaen"/>
                <w:b/>
                <w:bCs/>
                <w:lang w:val="nb-NO"/>
              </w:rPr>
            </w:pPr>
            <w:r w:rsidRPr="00A71D81">
              <w:rPr>
                <w:rFonts w:ascii="GHEA Grapalat" w:hAnsi="GHEA Grapalat" w:cs="Sylfaen"/>
                <w:b/>
                <w:bCs/>
                <w:lang w:val="nb-NO"/>
              </w:rPr>
              <w:t>ПОКУПАТЕЛЬ:</w:t>
            </w:r>
          </w:p>
          <w:p w:rsidR="00C613F5"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АО «Специальное обслуживание населения нашего поселка и содержание коммунальной инфраструктуры»</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в. Центральная площадь Масиса № 4</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&lt;&lt;Армбизнесбанк&gt;&gt; ПАО Масис ул.</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1150000259049081</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АВХХ 04241772</w:t>
            </w:r>
          </w:p>
          <w:p w:rsidR="00C613F5" w:rsidRPr="00454A63" w:rsidRDefault="00C613F5" w:rsidP="00C613F5">
            <w:pPr>
              <w:jc w:val="center"/>
              <w:rPr>
                <w:rFonts w:ascii="GHEA Grapalat" w:hAnsi="GHEA Grapalat" w:cs="Sylfaen"/>
                <w:sz w:val="20"/>
                <w:szCs w:val="20"/>
                <w:lang w:val="hy-AM"/>
              </w:rPr>
            </w:pPr>
          </w:p>
          <w:p w:rsidR="00C613F5" w:rsidRPr="00454A63" w:rsidRDefault="00C613F5" w:rsidP="00C613F5">
            <w:pPr>
              <w:jc w:val="center"/>
              <w:rPr>
                <w:rFonts w:ascii="GHEA Grapalat" w:hAnsi="GHEA Grapalat" w:cs="Sylfaen"/>
                <w:sz w:val="20"/>
                <w:szCs w:val="20"/>
                <w:lang w:val="hy-AM"/>
              </w:rPr>
            </w:pPr>
          </w:p>
          <w:p w:rsidR="00A8358B" w:rsidRPr="00A71D81" w:rsidRDefault="00C613F5" w:rsidP="00C613F5">
            <w:pPr>
              <w:jc w:val="center"/>
              <w:rPr>
                <w:rFonts w:ascii="GHEA Grapalat" w:hAnsi="GHEA Grapalat"/>
                <w:lang w:val="hy-AM"/>
              </w:rPr>
            </w:pPr>
            <w:r w:rsidRPr="00454A63">
              <w:rPr>
                <w:rFonts w:ascii="GHEA Grapalat" w:hAnsi="GHEA Grapalat" w:cs="Sylfaen"/>
                <w:sz w:val="20"/>
                <w:szCs w:val="20"/>
                <w:lang w:val="hy-AM"/>
              </w:rPr>
              <w:t>Директор --------------------- С</w:t>
            </w:r>
            <w:r>
              <w:rPr>
                <w:rFonts w:ascii="Cambria Math" w:hAnsi="Cambria Math" w:cs="Sylfaen"/>
                <w:sz w:val="20"/>
                <w:szCs w:val="20"/>
                <w:lang w:val="hy-AM"/>
              </w:rPr>
              <w:t>. Вознесение</w:t>
            </w:r>
            <w:r w:rsidRPr="00454A63">
              <w:rPr>
                <w:rFonts w:ascii="GHEA Grapalat" w:hAnsi="GHEA Grapalat" w:cs="Sylfaen"/>
                <w:sz w:val="20"/>
                <w:szCs w:val="20"/>
                <w:lang w:val="hy-AM"/>
              </w:rPr>
              <w:t>Ян</w:t>
            </w:r>
            <w:r w:rsidR="00A8358B" w:rsidRPr="00A71D81">
              <w:rPr>
                <w:rFonts w:ascii="GHEA Grapalat" w:hAnsi="GHEA Grapalat"/>
                <w:lang w:val="hy-AM"/>
              </w:rPr>
              <w:t>-------------------------------------</w:t>
            </w:r>
          </w:p>
          <w:p w:rsidR="00A8358B" w:rsidRPr="008D62CF" w:rsidRDefault="00A8358B" w:rsidP="00F061B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A8358B" w:rsidRPr="0050288B" w:rsidRDefault="00A8358B" w:rsidP="0050288B">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334" w:type="dxa"/>
          </w:tcPr>
          <w:p w:rsidR="00A8358B" w:rsidRPr="0050288B" w:rsidRDefault="00A8358B" w:rsidP="0050288B">
            <w:pPr>
              <w:jc w:val="center"/>
              <w:rPr>
                <w:rFonts w:ascii="GHEA Grapalat" w:hAnsi="GHEA Grapalat"/>
                <w:lang w:val="hy-AM"/>
              </w:rPr>
            </w:pPr>
          </w:p>
        </w:tc>
        <w:tc>
          <w:tcPr>
            <w:tcW w:w="4343" w:type="dxa"/>
          </w:tcPr>
          <w:p w:rsidR="00A8358B" w:rsidRPr="00A71D81" w:rsidRDefault="00A8358B" w:rsidP="00F061BF">
            <w:pPr>
              <w:jc w:val="center"/>
              <w:rPr>
                <w:rFonts w:ascii="GHEA Grapalat" w:hAnsi="GHEA Grapalat" w:cs="Sylfaen"/>
                <w:b/>
                <w:bCs/>
                <w:lang w:val="hy-AM"/>
              </w:rPr>
            </w:pPr>
            <w:r w:rsidRPr="00A71D81">
              <w:rPr>
                <w:rFonts w:ascii="GHEA Grapalat" w:hAnsi="GHEA Grapalat" w:cs="Sylfaen"/>
                <w:b/>
                <w:bCs/>
                <w:lang w:val="hy-AM"/>
              </w:rPr>
              <w:t>ПРОДАВЕЦ</w:t>
            </w:r>
          </w:p>
          <w:p w:rsidR="00A8358B" w:rsidRPr="00A71D81" w:rsidRDefault="00A8358B" w:rsidP="00F061BF">
            <w:pPr>
              <w:jc w:val="center"/>
              <w:rPr>
                <w:rFonts w:ascii="GHEA Grapalat" w:hAnsi="GHEA Grapalat"/>
                <w:lang w:val="hy-AM"/>
              </w:rPr>
            </w:pPr>
          </w:p>
          <w:p w:rsidR="00A8358B" w:rsidRPr="00A71D81" w:rsidRDefault="00A8358B" w:rsidP="00F061BF">
            <w:pPr>
              <w:jc w:val="center"/>
              <w:rPr>
                <w:rFonts w:ascii="GHEA Grapalat" w:hAnsi="GHEA Grapalat"/>
                <w:lang w:val="hy-AM"/>
              </w:rPr>
            </w:pPr>
          </w:p>
          <w:p w:rsidR="00A8358B" w:rsidRPr="00A71D81" w:rsidRDefault="00A8358B" w:rsidP="00F061BF">
            <w:pPr>
              <w:jc w:val="center"/>
              <w:rPr>
                <w:rFonts w:ascii="GHEA Grapalat" w:hAnsi="GHEA Grapalat"/>
                <w:lang w:val="hy-AM"/>
              </w:rPr>
            </w:pPr>
            <w:r w:rsidRPr="00A71D81">
              <w:rPr>
                <w:rFonts w:ascii="GHEA Grapalat" w:hAnsi="GHEA Grapalat"/>
                <w:lang w:val="hy-AM"/>
              </w:rPr>
              <w:t>-------------------------------------</w:t>
            </w:r>
          </w:p>
          <w:p w:rsidR="00A8358B" w:rsidRPr="00A8358B" w:rsidRDefault="00A8358B" w:rsidP="00F061BF">
            <w:pPr>
              <w:jc w:val="center"/>
              <w:rPr>
                <w:rFonts w:ascii="GHEA Grapalat" w:hAnsi="GHEA Grapalat"/>
                <w:sz w:val="18"/>
                <w:szCs w:val="18"/>
                <w:lang w:val="hy-AM"/>
              </w:rPr>
            </w:pPr>
            <w:r w:rsidRPr="00A8358B">
              <w:rPr>
                <w:rFonts w:ascii="GHEA Grapalat" w:hAnsi="GHEA Grapalat"/>
                <w:sz w:val="18"/>
                <w:szCs w:val="18"/>
                <w:lang w:val="hy-AM"/>
              </w:rPr>
              <w:t>/</w:t>
            </w:r>
            <w:r w:rsidRPr="00A71D81">
              <w:rPr>
                <w:rFonts w:ascii="GHEA Grapalat" w:hAnsi="GHEA Grapalat" w:cs="Sylfaen"/>
                <w:sz w:val="18"/>
                <w:szCs w:val="18"/>
                <w:lang w:val="hy-AM"/>
              </w:rPr>
              <w:t>подпись</w:t>
            </w:r>
            <w:r w:rsidRPr="00A8358B">
              <w:rPr>
                <w:rFonts w:ascii="GHEA Grapalat" w:hAnsi="GHEA Grapalat"/>
                <w:sz w:val="18"/>
                <w:szCs w:val="18"/>
                <w:lang w:val="hy-AM"/>
              </w:rPr>
              <w:t>/</w:t>
            </w:r>
          </w:p>
          <w:p w:rsidR="00A8358B" w:rsidRPr="00A71D81" w:rsidRDefault="00A8358B" w:rsidP="0050288B">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F313FE" w:rsidRDefault="00071D1C" w:rsidP="009D4D7B">
      <w:pPr>
        <w:jc w:val="center"/>
        <w:rPr>
          <w:rFonts w:ascii="GHEA Grapalat" w:hAnsi="GHEA Grapalat"/>
          <w:i/>
          <w:sz w:val="18"/>
          <w:szCs w:val="18"/>
        </w:rPr>
      </w:pPr>
      <w:r w:rsidRPr="00A71D81">
        <w:rPr>
          <w:rFonts w:ascii="GHEA Grapalat" w:hAnsi="GHEA Grapalat"/>
          <w:sz w:val="20"/>
        </w:rPr>
        <w:t xml:space="preserve"> </w:t>
      </w:r>
      <w:r w:rsidRPr="00A71D81">
        <w:rPr>
          <w:rFonts w:ascii="GHEA Grapalat" w:hAnsi="GHEA Grapalat" w:cs="Sylfaen"/>
          <w:sz w:val="18"/>
        </w:rPr>
        <w:t>AMD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410"/>
        <w:gridCol w:w="1806"/>
        <w:gridCol w:w="751"/>
        <w:gridCol w:w="751"/>
        <w:gridCol w:w="751"/>
        <w:gridCol w:w="837"/>
        <w:gridCol w:w="837"/>
        <w:gridCol w:w="837"/>
        <w:gridCol w:w="837"/>
        <w:gridCol w:w="837"/>
        <w:gridCol w:w="837"/>
        <w:gridCol w:w="837"/>
        <w:gridCol w:w="847"/>
        <w:gridCol w:w="958"/>
        <w:gridCol w:w="1150"/>
      </w:tblGrid>
      <w:tr w:rsidR="00F313FE" w:rsidRPr="00240795" w:rsidTr="00203F9E">
        <w:tc>
          <w:tcPr>
            <w:tcW w:w="15693" w:type="dxa"/>
            <w:gridSpan w:val="16"/>
          </w:tcPr>
          <w:p w:rsidR="00F313FE" w:rsidRPr="00240795" w:rsidRDefault="00F313FE" w:rsidP="00203F9E">
            <w:pPr>
              <w:jc w:val="center"/>
              <w:rPr>
                <w:rFonts w:ascii="Sylfaen" w:hAnsi="Sylfaen"/>
                <w:sz w:val="18"/>
                <w:lang w:val="es-ES"/>
              </w:rPr>
            </w:pPr>
            <w:r w:rsidRPr="00240795">
              <w:rPr>
                <w:rFonts w:ascii="Sylfaen" w:hAnsi="Sylfaen"/>
                <w:sz w:val="18"/>
                <w:lang w:val="es-ES"/>
              </w:rPr>
              <w:t>Продукт:</w:t>
            </w:r>
          </w:p>
        </w:tc>
      </w:tr>
      <w:tr w:rsidR="00F313FE" w:rsidRPr="00413EAF" w:rsidTr="00203F9E">
        <w:tc>
          <w:tcPr>
            <w:tcW w:w="1410" w:type="dxa"/>
            <w:vAlign w:val="center"/>
          </w:tcPr>
          <w:p w:rsidR="00F313FE" w:rsidRPr="008736A2" w:rsidRDefault="00F313FE" w:rsidP="00203F9E">
            <w:pPr>
              <w:jc w:val="center"/>
              <w:rPr>
                <w:rFonts w:ascii="Sylfaen" w:hAnsi="Sylfaen"/>
                <w:sz w:val="14"/>
                <w:szCs w:val="14"/>
                <w:lang w:val="es-ES"/>
              </w:rPr>
            </w:pPr>
            <w:r w:rsidRPr="008736A2">
              <w:rPr>
                <w:rFonts w:ascii="Sylfaen" w:hAnsi="Sylfaen"/>
                <w:sz w:val="14"/>
                <w:szCs w:val="14"/>
              </w:rPr>
              <w:t>номер дозы в приглашении</w:t>
            </w:r>
          </w:p>
        </w:tc>
        <w:tc>
          <w:tcPr>
            <w:tcW w:w="1410" w:type="dxa"/>
            <w:vAlign w:val="center"/>
          </w:tcPr>
          <w:p w:rsidR="00F313FE" w:rsidRPr="008736A2" w:rsidRDefault="00F313FE" w:rsidP="00203F9E">
            <w:pPr>
              <w:jc w:val="center"/>
              <w:rPr>
                <w:rFonts w:ascii="Sylfaen" w:hAnsi="Sylfaen"/>
                <w:sz w:val="14"/>
                <w:szCs w:val="14"/>
                <w:lang w:val="es-ES"/>
              </w:rPr>
            </w:pPr>
            <w:r w:rsidRPr="0090531F">
              <w:rPr>
                <w:rFonts w:ascii="Sylfaen" w:hAnsi="Sylfaen"/>
                <w:sz w:val="14"/>
                <w:szCs w:val="14"/>
                <w:lang w:val="ru-RU"/>
              </w:rPr>
              <w:t xml:space="preserve">транзитный код, предусмотренный планом закупок по классификации </w:t>
            </w:r>
            <w:r w:rsidRPr="008736A2">
              <w:rPr>
                <w:rFonts w:ascii="Sylfaen" w:hAnsi="Sylfaen"/>
                <w:sz w:val="14"/>
                <w:szCs w:val="14"/>
              </w:rPr>
              <w:t>CMA</w:t>
            </w:r>
            <w:r w:rsidRPr="0090531F">
              <w:rPr>
                <w:rFonts w:ascii="Sylfaen" w:hAnsi="Sylfaen"/>
                <w:sz w:val="14"/>
                <w:szCs w:val="14"/>
                <w:lang w:val="ru-RU"/>
              </w:rPr>
              <w:t xml:space="preserve"> (</w:t>
            </w:r>
            <w:r w:rsidRPr="008736A2">
              <w:rPr>
                <w:rFonts w:ascii="Sylfaen" w:hAnsi="Sylfaen"/>
                <w:sz w:val="14"/>
                <w:szCs w:val="14"/>
              </w:rPr>
              <w:t>CPV</w:t>
            </w:r>
            <w:r w:rsidRPr="0090531F">
              <w:rPr>
                <w:rFonts w:ascii="Sylfaen" w:hAnsi="Sylfaen"/>
                <w:sz w:val="14"/>
                <w:szCs w:val="14"/>
                <w:lang w:val="ru-RU"/>
              </w:rPr>
              <w:t>)</w:t>
            </w:r>
          </w:p>
        </w:tc>
        <w:tc>
          <w:tcPr>
            <w:tcW w:w="1806" w:type="dxa"/>
            <w:vAlign w:val="center"/>
          </w:tcPr>
          <w:p w:rsidR="00F313FE" w:rsidRPr="00240795" w:rsidRDefault="00F313FE" w:rsidP="00203F9E">
            <w:pPr>
              <w:jc w:val="center"/>
              <w:rPr>
                <w:rFonts w:ascii="Sylfaen" w:hAnsi="Sylfaen"/>
                <w:sz w:val="18"/>
                <w:lang w:val="es-ES"/>
              </w:rPr>
            </w:pPr>
            <w:r w:rsidRPr="00240795">
              <w:rPr>
                <w:rFonts w:ascii="Sylfaen" w:hAnsi="Sylfaen"/>
                <w:sz w:val="18"/>
              </w:rPr>
              <w:t>имя</w:t>
            </w:r>
          </w:p>
        </w:tc>
        <w:tc>
          <w:tcPr>
            <w:tcW w:w="11067" w:type="dxa"/>
            <w:gridSpan w:val="13"/>
            <w:vAlign w:val="center"/>
          </w:tcPr>
          <w:p w:rsidR="00F313FE" w:rsidRPr="00240795" w:rsidRDefault="00F313FE" w:rsidP="00F313FE">
            <w:pPr>
              <w:jc w:val="both"/>
              <w:rPr>
                <w:rFonts w:ascii="Sylfaen" w:hAnsi="Sylfaen"/>
                <w:sz w:val="18"/>
                <w:lang w:val="es-ES"/>
              </w:rPr>
            </w:pPr>
            <w:r w:rsidRPr="00240795">
              <w:rPr>
                <w:rFonts w:ascii="Sylfaen" w:hAnsi="Sylfaen"/>
                <w:sz w:val="18"/>
                <w:lang w:val="es-ES"/>
              </w:rPr>
              <w:t>выплаты планируется произвести в 2023 году по месяцам, в том числе**</w:t>
            </w:r>
          </w:p>
        </w:tc>
      </w:tr>
      <w:tr w:rsidR="00F313FE" w:rsidRPr="00240795" w:rsidTr="00203F9E">
        <w:trPr>
          <w:trHeight w:val="1083"/>
        </w:trPr>
        <w:tc>
          <w:tcPr>
            <w:tcW w:w="1410" w:type="dxa"/>
          </w:tcPr>
          <w:p w:rsidR="00F313FE" w:rsidRPr="00240795" w:rsidRDefault="00F313FE" w:rsidP="00203F9E">
            <w:pPr>
              <w:jc w:val="center"/>
              <w:rPr>
                <w:rFonts w:ascii="Sylfaen" w:hAnsi="Sylfaen"/>
                <w:sz w:val="20"/>
                <w:lang w:val="es-ES"/>
              </w:rPr>
            </w:pPr>
          </w:p>
        </w:tc>
        <w:tc>
          <w:tcPr>
            <w:tcW w:w="1410" w:type="dxa"/>
          </w:tcPr>
          <w:p w:rsidR="00F313FE" w:rsidRPr="00240795" w:rsidRDefault="00F313FE" w:rsidP="00203F9E">
            <w:pPr>
              <w:jc w:val="center"/>
              <w:rPr>
                <w:rFonts w:ascii="Sylfaen" w:hAnsi="Sylfaen"/>
                <w:sz w:val="20"/>
                <w:lang w:val="es-ES"/>
              </w:rPr>
            </w:pPr>
          </w:p>
        </w:tc>
        <w:tc>
          <w:tcPr>
            <w:tcW w:w="1806" w:type="dxa"/>
          </w:tcPr>
          <w:p w:rsidR="00F313FE" w:rsidRPr="00240795" w:rsidRDefault="00F313FE" w:rsidP="00203F9E">
            <w:pPr>
              <w:jc w:val="center"/>
              <w:rPr>
                <w:rFonts w:ascii="Sylfaen" w:hAnsi="Sylfaen"/>
                <w:sz w:val="20"/>
                <w:lang w:val="es-ES"/>
              </w:rPr>
            </w:pPr>
          </w:p>
        </w:tc>
        <w:tc>
          <w:tcPr>
            <w:tcW w:w="751"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январь</w:t>
            </w:r>
          </w:p>
        </w:tc>
        <w:tc>
          <w:tcPr>
            <w:tcW w:w="751" w:type="dxa"/>
            <w:textDirection w:val="btLr"/>
            <w:vAlign w:val="center"/>
          </w:tcPr>
          <w:p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февраль</w:t>
            </w:r>
          </w:p>
        </w:tc>
        <w:tc>
          <w:tcPr>
            <w:tcW w:w="751"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маршировать</w:t>
            </w:r>
          </w:p>
        </w:tc>
        <w:tc>
          <w:tcPr>
            <w:tcW w:w="837" w:type="dxa"/>
            <w:textDirection w:val="btLr"/>
            <w:vAlign w:val="center"/>
          </w:tcPr>
          <w:p w:rsidR="00F313FE" w:rsidRPr="00240795" w:rsidRDefault="00F313FE" w:rsidP="00203F9E">
            <w:pPr>
              <w:ind w:left="113" w:right="-7"/>
              <w:jc w:val="center"/>
              <w:rPr>
                <w:rFonts w:ascii="Sylfaen" w:hAnsi="Sylfaen" w:cs="Sylfaen"/>
                <w:sz w:val="18"/>
                <w:szCs w:val="22"/>
                <w:lang w:val="pt-BR"/>
              </w:rPr>
            </w:pPr>
            <w:r w:rsidRPr="00240795">
              <w:rPr>
                <w:rFonts w:ascii="Sylfaen" w:hAnsi="Sylfaen" w:cs="Sylfaen"/>
                <w:sz w:val="18"/>
                <w:szCs w:val="22"/>
                <w:lang w:val="pt-BR"/>
              </w:rPr>
              <w:t>апрель</w:t>
            </w:r>
          </w:p>
        </w:tc>
        <w:tc>
          <w:tcPr>
            <w:tcW w:w="83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может</w:t>
            </w:r>
          </w:p>
        </w:tc>
        <w:tc>
          <w:tcPr>
            <w:tcW w:w="83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Июнь</w:t>
            </w:r>
          </w:p>
        </w:tc>
        <w:tc>
          <w:tcPr>
            <w:tcW w:w="83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Июль</w:t>
            </w:r>
            <w:r w:rsidRPr="00240795">
              <w:rPr>
                <w:rFonts w:ascii="Sylfaen" w:hAnsi="Sylfaen" w:cs="Times Armenian"/>
                <w:sz w:val="18"/>
                <w:szCs w:val="22"/>
                <w:lang w:val="pt-BR"/>
              </w:rPr>
              <w:t xml:space="preserve"> </w:t>
            </w:r>
          </w:p>
        </w:tc>
        <w:tc>
          <w:tcPr>
            <w:tcW w:w="83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август</w:t>
            </w:r>
          </w:p>
        </w:tc>
        <w:tc>
          <w:tcPr>
            <w:tcW w:w="83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Сентябрь</w:t>
            </w:r>
            <w:r w:rsidRPr="00240795">
              <w:rPr>
                <w:rFonts w:ascii="Sylfaen" w:hAnsi="Sylfaen" w:cs="Times Armenian"/>
                <w:sz w:val="18"/>
                <w:szCs w:val="22"/>
                <w:lang w:val="pt-BR"/>
              </w:rPr>
              <w:t xml:space="preserve"> </w:t>
            </w:r>
          </w:p>
        </w:tc>
        <w:tc>
          <w:tcPr>
            <w:tcW w:w="83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Октябрь</w:t>
            </w:r>
          </w:p>
        </w:tc>
        <w:tc>
          <w:tcPr>
            <w:tcW w:w="847"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sz w:val="18"/>
              </w:rPr>
              <w:t xml:space="preserve"> </w:t>
            </w:r>
            <w:r w:rsidRPr="00240795">
              <w:rPr>
                <w:rFonts w:ascii="Sylfaen" w:hAnsi="Sylfaen" w:cs="Sylfaen"/>
                <w:sz w:val="18"/>
                <w:szCs w:val="22"/>
                <w:lang w:val="pt-BR"/>
              </w:rPr>
              <w:t>ноябрь</w:t>
            </w:r>
          </w:p>
        </w:tc>
        <w:tc>
          <w:tcPr>
            <w:tcW w:w="958" w:type="dxa"/>
            <w:textDirection w:val="btLr"/>
            <w:vAlign w:val="center"/>
          </w:tcPr>
          <w:p w:rsidR="00F313FE" w:rsidRPr="00240795" w:rsidRDefault="00F313FE" w:rsidP="00203F9E">
            <w:pPr>
              <w:ind w:left="113" w:right="-7"/>
              <w:jc w:val="center"/>
              <w:rPr>
                <w:rFonts w:ascii="Sylfaen" w:hAnsi="Sylfaen"/>
                <w:sz w:val="18"/>
                <w:szCs w:val="22"/>
                <w:lang w:val="pt-BR"/>
              </w:rPr>
            </w:pPr>
            <w:r w:rsidRPr="00240795">
              <w:rPr>
                <w:rFonts w:ascii="Sylfaen" w:hAnsi="Sylfaen" w:cs="Sylfaen"/>
                <w:sz w:val="18"/>
                <w:szCs w:val="22"/>
                <w:lang w:val="pt-BR"/>
              </w:rPr>
              <w:t>Декабрь</w:t>
            </w:r>
          </w:p>
        </w:tc>
        <w:tc>
          <w:tcPr>
            <w:tcW w:w="1150" w:type="dxa"/>
            <w:vAlign w:val="center"/>
          </w:tcPr>
          <w:p w:rsidR="00F313FE" w:rsidRPr="00240795" w:rsidRDefault="00F313FE" w:rsidP="00203F9E">
            <w:pPr>
              <w:ind w:right="-1"/>
              <w:jc w:val="center"/>
              <w:rPr>
                <w:rFonts w:ascii="Sylfaen" w:hAnsi="Sylfaen"/>
                <w:sz w:val="18"/>
                <w:szCs w:val="22"/>
                <w:lang w:val="pt-BR"/>
              </w:rPr>
            </w:pPr>
            <w:r w:rsidRPr="00240795">
              <w:rPr>
                <w:rFonts w:ascii="Sylfaen" w:hAnsi="Sylfaen" w:cs="Sylfaen"/>
                <w:sz w:val="18"/>
                <w:szCs w:val="22"/>
                <w:lang w:val="pt-BR"/>
              </w:rPr>
              <w:t>Вот и все</w:t>
            </w:r>
          </w:p>
          <w:p w:rsidR="00F313FE" w:rsidRPr="00240795" w:rsidRDefault="00F313FE" w:rsidP="00203F9E">
            <w:pPr>
              <w:jc w:val="center"/>
              <w:rPr>
                <w:rFonts w:ascii="Sylfaen" w:hAnsi="Sylfaen"/>
                <w:sz w:val="18"/>
                <w:lang w:val="es-ES"/>
              </w:rPr>
            </w:pPr>
          </w:p>
        </w:tc>
      </w:tr>
      <w:tr w:rsidR="00094460" w:rsidRPr="00240795" w:rsidTr="00CC0EC2">
        <w:trPr>
          <w:trHeight w:val="372"/>
        </w:trPr>
        <w:tc>
          <w:tcPr>
            <w:tcW w:w="1410" w:type="dxa"/>
            <w:vAlign w:val="center"/>
          </w:tcPr>
          <w:p w:rsidR="00094460" w:rsidRPr="00C613F5" w:rsidRDefault="00094460" w:rsidP="007E7C1B">
            <w:pPr>
              <w:jc w:val="center"/>
              <w:rPr>
                <w:rFonts w:ascii="Sylfaen" w:hAnsi="Sylfaen"/>
                <w:sz w:val="20"/>
                <w:lang w:val="ru-RU"/>
              </w:rPr>
            </w:pPr>
            <w:r w:rsidRPr="00131B57">
              <w:rPr>
                <w:rFonts w:ascii="GHEA Grapalat" w:hAnsi="GHEA Grapalat"/>
                <w:sz w:val="16"/>
                <w:szCs w:val="16"/>
              </w:rPr>
              <w:t>1:</w:t>
            </w:r>
          </w:p>
        </w:tc>
        <w:tc>
          <w:tcPr>
            <w:tcW w:w="1410" w:type="dxa"/>
            <w:vAlign w:val="center"/>
          </w:tcPr>
          <w:p w:rsidR="00094460" w:rsidRDefault="00094460" w:rsidP="007E7C1B">
            <w:pPr>
              <w:jc w:val="right"/>
              <w:rPr>
                <w:rFonts w:ascii="Calibri" w:hAnsi="Calibri" w:cs="Calibri"/>
                <w:color w:val="000000"/>
                <w:sz w:val="18"/>
                <w:szCs w:val="18"/>
              </w:rPr>
            </w:pPr>
            <w:r w:rsidRPr="006E50CB">
              <w:rPr>
                <w:rFonts w:ascii="GHEA Grapalat" w:hAnsi="GHEA Grapalat"/>
                <w:sz w:val="16"/>
                <w:szCs w:val="16"/>
                <w:lang w:val="ru-RU"/>
              </w:rPr>
              <w:t>44191700/1</w:t>
            </w:r>
          </w:p>
        </w:tc>
        <w:tc>
          <w:tcPr>
            <w:tcW w:w="1806" w:type="dxa"/>
            <w:vAlign w:val="center"/>
          </w:tcPr>
          <w:p w:rsidR="00094460" w:rsidRDefault="00094460" w:rsidP="007E7C1B">
            <w:pPr>
              <w:rPr>
                <w:rFonts w:ascii="GHEA Grapalat" w:hAnsi="GHEA Grapalat" w:cs="Calibri"/>
                <w:color w:val="000000"/>
                <w:sz w:val="18"/>
                <w:szCs w:val="18"/>
              </w:rPr>
            </w:pPr>
            <w:r w:rsidRPr="00131B57">
              <w:rPr>
                <w:rFonts w:ascii="GHEA Grapalat" w:hAnsi="GHEA Grapalat"/>
                <w:sz w:val="16"/>
                <w:szCs w:val="16"/>
                <w:lang w:val="ru-RU"/>
              </w:rPr>
              <w:t>Строительный материал</w:t>
            </w:r>
          </w:p>
        </w:tc>
        <w:tc>
          <w:tcPr>
            <w:tcW w:w="751" w:type="dxa"/>
            <w:vAlign w:val="bottom"/>
          </w:tcPr>
          <w:p w:rsidR="00094460" w:rsidRPr="000F00DB" w:rsidRDefault="00094460" w:rsidP="007E7C1B">
            <w:pPr>
              <w:rPr>
                <w:rFonts w:ascii="Calibri" w:hAnsi="Calibri" w:cs="Calibri"/>
                <w:color w:val="000000"/>
                <w:sz w:val="20"/>
                <w:szCs w:val="20"/>
              </w:rPr>
            </w:pPr>
          </w:p>
        </w:tc>
        <w:tc>
          <w:tcPr>
            <w:tcW w:w="751" w:type="dxa"/>
            <w:vAlign w:val="bottom"/>
          </w:tcPr>
          <w:p w:rsidR="00094460" w:rsidRPr="006B19FF" w:rsidRDefault="00094460" w:rsidP="007E7C1B">
            <w:pPr>
              <w:rPr>
                <w:rFonts w:ascii="Calibri" w:hAnsi="Calibri" w:cs="Calibri"/>
                <w:color w:val="000000"/>
                <w:sz w:val="20"/>
                <w:szCs w:val="20"/>
              </w:rPr>
            </w:pPr>
          </w:p>
        </w:tc>
        <w:tc>
          <w:tcPr>
            <w:tcW w:w="751" w:type="dxa"/>
            <w:vAlign w:val="bottom"/>
          </w:tcPr>
          <w:p w:rsidR="00094460" w:rsidRPr="00C16B44" w:rsidRDefault="00094460" w:rsidP="007E7C1B">
            <w:pPr>
              <w:jc w:val="right"/>
              <w:rPr>
                <w:rFonts w:ascii="Calibri" w:hAnsi="Calibri" w:cs="Calibri"/>
                <w:color w:val="000000"/>
                <w:sz w:val="20"/>
                <w:szCs w:val="20"/>
                <w:lang w:val="ru-RU"/>
              </w:rPr>
            </w:pPr>
          </w:p>
        </w:tc>
        <w:tc>
          <w:tcPr>
            <w:tcW w:w="837" w:type="dxa"/>
            <w:vAlign w:val="bottom"/>
          </w:tcPr>
          <w:p w:rsidR="00094460" w:rsidRPr="00C16B44" w:rsidRDefault="00094460" w:rsidP="007E7C1B">
            <w:pPr>
              <w:jc w:val="right"/>
              <w:rPr>
                <w:rFonts w:ascii="Calibri" w:hAnsi="Calibri" w:cs="Calibri"/>
                <w:color w:val="000000"/>
                <w:sz w:val="20"/>
                <w:szCs w:val="20"/>
                <w:lang w:val="ru-RU"/>
              </w:rPr>
            </w:pPr>
          </w:p>
        </w:tc>
        <w:tc>
          <w:tcPr>
            <w:tcW w:w="837" w:type="dxa"/>
            <w:vAlign w:val="bottom"/>
          </w:tcPr>
          <w:p w:rsidR="00094460" w:rsidRPr="00C16B44" w:rsidRDefault="00094460" w:rsidP="007E7C1B">
            <w:pPr>
              <w:jc w:val="center"/>
              <w:rPr>
                <w:rFonts w:ascii="Sylfaen" w:hAnsi="Sylfaen" w:cs="Calibri"/>
                <w:color w:val="000000"/>
                <w:sz w:val="20"/>
                <w:szCs w:val="20"/>
                <w:lang w:val="ru-RU"/>
              </w:rPr>
            </w:pPr>
          </w:p>
        </w:tc>
        <w:tc>
          <w:tcPr>
            <w:tcW w:w="837" w:type="dxa"/>
            <w:vAlign w:val="bottom"/>
          </w:tcPr>
          <w:p w:rsidR="00094460" w:rsidRPr="00C16B44" w:rsidRDefault="00094460" w:rsidP="007E7C1B">
            <w:pPr>
              <w:jc w:val="center"/>
              <w:rPr>
                <w:rFonts w:ascii="Sylfaen" w:hAnsi="Sylfaen" w:cs="Calibri"/>
                <w:color w:val="000000"/>
                <w:sz w:val="20"/>
                <w:szCs w:val="20"/>
                <w:lang w:val="ru-RU"/>
              </w:rPr>
            </w:pPr>
          </w:p>
        </w:tc>
        <w:tc>
          <w:tcPr>
            <w:tcW w:w="837" w:type="dxa"/>
            <w:vAlign w:val="bottom"/>
          </w:tcPr>
          <w:p w:rsidR="00094460" w:rsidRPr="00C16B44" w:rsidRDefault="00094460" w:rsidP="007E7C1B">
            <w:pPr>
              <w:jc w:val="center"/>
              <w:rPr>
                <w:rFonts w:ascii="Sylfaen" w:hAnsi="Sylfaen" w:cs="Calibri"/>
                <w:color w:val="000000"/>
                <w:sz w:val="20"/>
                <w:szCs w:val="20"/>
                <w:lang w:val="ru-RU"/>
              </w:rPr>
            </w:pPr>
          </w:p>
        </w:tc>
        <w:tc>
          <w:tcPr>
            <w:tcW w:w="837" w:type="dxa"/>
            <w:vAlign w:val="bottom"/>
          </w:tcPr>
          <w:p w:rsidR="00094460" w:rsidRPr="00C16B44" w:rsidRDefault="00094460" w:rsidP="007E7C1B">
            <w:pPr>
              <w:jc w:val="center"/>
              <w:rPr>
                <w:rFonts w:ascii="Sylfaen" w:hAnsi="Sylfaen" w:cs="Calibri"/>
                <w:color w:val="000000"/>
                <w:sz w:val="20"/>
                <w:szCs w:val="20"/>
                <w:lang w:val="ru-RU"/>
              </w:rPr>
            </w:pPr>
          </w:p>
        </w:tc>
        <w:tc>
          <w:tcPr>
            <w:tcW w:w="837" w:type="dxa"/>
            <w:vAlign w:val="bottom"/>
          </w:tcPr>
          <w:p w:rsidR="00094460" w:rsidRPr="00C16B44" w:rsidRDefault="00094460" w:rsidP="007E7C1B">
            <w:pPr>
              <w:jc w:val="center"/>
              <w:rPr>
                <w:rFonts w:ascii="Sylfaen" w:hAnsi="Sylfaen" w:cs="Calibri"/>
                <w:color w:val="000000"/>
                <w:sz w:val="20"/>
                <w:szCs w:val="20"/>
                <w:lang w:val="ru-RU"/>
              </w:rPr>
            </w:pPr>
          </w:p>
        </w:tc>
        <w:tc>
          <w:tcPr>
            <w:tcW w:w="837" w:type="dxa"/>
            <w:vAlign w:val="bottom"/>
          </w:tcPr>
          <w:p w:rsidR="00094460" w:rsidRPr="00C16B44" w:rsidRDefault="00094460" w:rsidP="007E7C1B">
            <w:pPr>
              <w:jc w:val="center"/>
              <w:rPr>
                <w:rFonts w:ascii="Sylfaen" w:hAnsi="Sylfaen" w:cs="Calibri"/>
                <w:color w:val="000000"/>
                <w:sz w:val="20"/>
                <w:szCs w:val="20"/>
                <w:lang w:val="ru-RU"/>
              </w:rPr>
            </w:pPr>
          </w:p>
        </w:tc>
        <w:tc>
          <w:tcPr>
            <w:tcW w:w="847" w:type="dxa"/>
            <w:vAlign w:val="bottom"/>
          </w:tcPr>
          <w:p w:rsidR="00094460" w:rsidRPr="00C16B44" w:rsidRDefault="00094460" w:rsidP="007E7C1B">
            <w:pPr>
              <w:jc w:val="center"/>
              <w:rPr>
                <w:rFonts w:ascii="Sylfaen" w:hAnsi="Sylfaen" w:cs="Calibri"/>
                <w:color w:val="000000"/>
                <w:sz w:val="20"/>
                <w:szCs w:val="20"/>
                <w:lang w:val="ru-RU"/>
              </w:rPr>
            </w:pPr>
          </w:p>
        </w:tc>
        <w:tc>
          <w:tcPr>
            <w:tcW w:w="958" w:type="dxa"/>
            <w:vAlign w:val="bottom"/>
          </w:tcPr>
          <w:p w:rsidR="00094460" w:rsidRPr="00C16B44" w:rsidRDefault="00094460" w:rsidP="007E7C1B">
            <w:pPr>
              <w:jc w:val="center"/>
              <w:rPr>
                <w:rFonts w:ascii="Sylfaen" w:hAnsi="Sylfaen" w:cs="Calibri"/>
                <w:color w:val="000000"/>
                <w:sz w:val="20"/>
                <w:szCs w:val="20"/>
                <w:lang w:val="ru-RU"/>
              </w:rPr>
            </w:pPr>
          </w:p>
        </w:tc>
        <w:tc>
          <w:tcPr>
            <w:tcW w:w="1150" w:type="dxa"/>
            <w:vAlign w:val="bottom"/>
          </w:tcPr>
          <w:p w:rsidR="00094460" w:rsidRPr="00C16B44" w:rsidRDefault="00094460" w:rsidP="007E7C1B">
            <w:pPr>
              <w:jc w:val="center"/>
              <w:rPr>
                <w:rFonts w:ascii="Sylfaen" w:hAnsi="Sylfaen" w:cs="Calibri"/>
                <w:color w:val="000000"/>
                <w:sz w:val="20"/>
                <w:szCs w:val="20"/>
                <w:lang w:val="ru-RU"/>
              </w:rPr>
            </w:pPr>
          </w:p>
        </w:tc>
      </w:tr>
    </w:tbl>
    <w:p w:rsidR="00071D1C" w:rsidRPr="00A71D81" w:rsidRDefault="00071D1C" w:rsidP="00EF3662">
      <w:pPr>
        <w:rPr>
          <w:rFonts w:ascii="GHEA Grapalat" w:hAnsi="GHEA Grapalat" w:cs="Sylfaen"/>
          <w:i/>
          <w:sz w:val="18"/>
          <w:szCs w:val="18"/>
          <w:lang w:val="pt-BR"/>
        </w:rPr>
      </w:pPr>
      <w:r w:rsidRPr="0090531F">
        <w:rPr>
          <w:rFonts w:ascii="GHEA Grapalat" w:hAnsi="GHEA Grapalat"/>
          <w:i/>
          <w:sz w:val="18"/>
          <w:szCs w:val="18"/>
          <w:lang w:val="ru-RU"/>
        </w:rPr>
        <w:t>*</w:t>
      </w:r>
      <w:r w:rsidRPr="00A71D81">
        <w:rPr>
          <w:rFonts w:ascii="GHEA Grapalat" w:hAnsi="GHEA Grapalat" w:cs="Sylfaen"/>
          <w:i/>
          <w:sz w:val="18"/>
          <w:szCs w:val="18"/>
          <w:lang w:val="pt-BR"/>
        </w:rPr>
        <w:t>Оплата:</w:t>
      </w:r>
      <w:r w:rsidRPr="0090531F">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при условии</w:t>
      </w:r>
      <w:r w:rsidRPr="0090531F">
        <w:rPr>
          <w:rFonts w:ascii="GHEA Grapalat" w:hAnsi="GHEA Grapalat" w:cs="Times Armenian"/>
          <w:i/>
          <w:sz w:val="18"/>
          <w:szCs w:val="18"/>
          <w:lang w:val="ru-RU"/>
        </w:rPr>
        <w:t xml:space="preserve"> </w:t>
      </w:r>
      <w:r w:rsidRPr="00A71D81">
        <w:rPr>
          <w:rFonts w:ascii="GHEA Grapalat" w:hAnsi="GHEA Grapalat" w:cs="Sylfaen"/>
          <w:i/>
          <w:sz w:val="18"/>
          <w:szCs w:val="18"/>
          <w:lang w:val="pt-BR"/>
        </w:rPr>
        <w:t>суммы</w:t>
      </w:r>
      <w:r w:rsidRPr="0090531F">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r w:rsidRPr="0090531F">
        <w:rPr>
          <w:rFonts w:ascii="GHEA Grapalat" w:hAnsi="GHEA Grapalat" w:cs="Times Armenian"/>
          <w:i/>
          <w:sz w:val="18"/>
          <w:szCs w:val="18"/>
          <w:lang w:val="ru-RU"/>
        </w:rPr>
        <w:t xml:space="preserve"> </w:t>
      </w:r>
      <w:r w:rsidRPr="00A71D81">
        <w:rPr>
          <w:rFonts w:ascii="GHEA Grapalat" w:hAnsi="GHEA Grapalat" w:cs="Sylfaen"/>
          <w:i/>
          <w:sz w:val="18"/>
          <w:szCs w:val="18"/>
          <w:lang w:val="pt-BR"/>
        </w:rPr>
        <w:t>чтобы. Если договор заключается на основании статьи 15, части 6 Закона РА "О закупках", данный график заполняется и подписывается одновременно с соглашением сторон,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A8358B" w:rsidRPr="00A71D81" w:rsidTr="008D62CF">
        <w:trPr>
          <w:jc w:val="center"/>
        </w:trPr>
        <w:tc>
          <w:tcPr>
            <w:tcW w:w="5059" w:type="dxa"/>
          </w:tcPr>
          <w:p w:rsidR="00A8358B" w:rsidRPr="00A71D81" w:rsidRDefault="00A8358B" w:rsidP="00F061BF">
            <w:pPr>
              <w:jc w:val="center"/>
              <w:rPr>
                <w:rFonts w:ascii="GHEA Grapalat" w:hAnsi="GHEA Grapalat" w:cs="Sylfaen"/>
                <w:b/>
                <w:bCs/>
                <w:lang w:val="nb-NO"/>
              </w:rPr>
            </w:pPr>
            <w:r w:rsidRPr="00A71D81">
              <w:rPr>
                <w:rFonts w:ascii="GHEA Grapalat" w:hAnsi="GHEA Grapalat" w:cs="Sylfaen"/>
                <w:b/>
                <w:bCs/>
                <w:lang w:val="nb-NO"/>
              </w:rPr>
              <w:t>ПОКУПАТЕЛЬ:</w:t>
            </w:r>
          </w:p>
          <w:p w:rsidR="00C613F5"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АО «Специальное обслуживание населения нашего поселка и содержание коммунальной инфраструктуры»</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в. Центральная площадь Масиса № 4</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&lt;&lt;Армбизнесбанк&gt;&gt; ПАО Масис ул.</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 1150000259049081</w:t>
            </w:r>
          </w:p>
          <w:p w:rsidR="00C613F5" w:rsidRPr="00454A63" w:rsidRDefault="00C613F5" w:rsidP="00C613F5">
            <w:pPr>
              <w:jc w:val="center"/>
              <w:rPr>
                <w:rFonts w:ascii="GHEA Grapalat" w:hAnsi="GHEA Grapalat" w:cs="Sylfaen"/>
                <w:sz w:val="20"/>
                <w:szCs w:val="20"/>
                <w:lang w:val="hy-AM"/>
              </w:rPr>
            </w:pPr>
            <w:r w:rsidRPr="00454A63">
              <w:rPr>
                <w:rFonts w:ascii="GHEA Grapalat" w:hAnsi="GHEA Grapalat" w:cs="Sylfaen"/>
                <w:sz w:val="20"/>
                <w:szCs w:val="20"/>
                <w:lang w:val="hy-AM"/>
              </w:rPr>
              <w:t>АВХХ 04241772</w:t>
            </w:r>
          </w:p>
          <w:p w:rsidR="00C613F5" w:rsidRPr="00454A63" w:rsidRDefault="00C613F5" w:rsidP="00C613F5">
            <w:pPr>
              <w:jc w:val="center"/>
              <w:rPr>
                <w:rFonts w:ascii="GHEA Grapalat" w:hAnsi="GHEA Grapalat" w:cs="Sylfaen"/>
                <w:sz w:val="20"/>
                <w:szCs w:val="20"/>
                <w:lang w:val="hy-AM"/>
              </w:rPr>
            </w:pPr>
          </w:p>
          <w:p w:rsidR="00C613F5" w:rsidRPr="00454A63" w:rsidRDefault="00C613F5" w:rsidP="00C613F5">
            <w:pPr>
              <w:jc w:val="center"/>
              <w:rPr>
                <w:rFonts w:ascii="GHEA Grapalat" w:hAnsi="GHEA Grapalat" w:cs="Sylfaen"/>
                <w:sz w:val="20"/>
                <w:szCs w:val="20"/>
                <w:lang w:val="hy-AM"/>
              </w:rPr>
            </w:pPr>
          </w:p>
          <w:p w:rsidR="00A8358B" w:rsidRPr="00A71D81" w:rsidRDefault="00C613F5" w:rsidP="00C613F5">
            <w:pPr>
              <w:jc w:val="center"/>
              <w:rPr>
                <w:rFonts w:ascii="GHEA Grapalat" w:hAnsi="GHEA Grapalat"/>
                <w:lang w:val="hy-AM"/>
              </w:rPr>
            </w:pPr>
            <w:r w:rsidRPr="00454A63">
              <w:rPr>
                <w:rFonts w:ascii="GHEA Grapalat" w:hAnsi="GHEA Grapalat" w:cs="Sylfaen"/>
                <w:sz w:val="20"/>
                <w:szCs w:val="20"/>
                <w:lang w:val="hy-AM"/>
              </w:rPr>
              <w:t>Директор --------------------- С</w:t>
            </w:r>
            <w:r>
              <w:rPr>
                <w:rFonts w:ascii="Cambria Math" w:hAnsi="Cambria Math" w:cs="Sylfaen"/>
                <w:sz w:val="20"/>
                <w:szCs w:val="20"/>
                <w:lang w:val="hy-AM"/>
              </w:rPr>
              <w:t>. Вознесение</w:t>
            </w:r>
            <w:r w:rsidRPr="00454A63">
              <w:rPr>
                <w:rFonts w:ascii="GHEA Grapalat" w:hAnsi="GHEA Grapalat" w:cs="Sylfaen"/>
                <w:sz w:val="20"/>
                <w:szCs w:val="20"/>
                <w:lang w:val="hy-AM"/>
              </w:rPr>
              <w:t>Ян</w:t>
            </w:r>
            <w:r w:rsidR="00A8358B" w:rsidRPr="00A71D81">
              <w:rPr>
                <w:rFonts w:ascii="GHEA Grapalat" w:hAnsi="GHEA Grapalat"/>
                <w:lang w:val="hy-AM"/>
              </w:rPr>
              <w:t>-------------------------------------</w:t>
            </w:r>
          </w:p>
          <w:p w:rsidR="00A8358B" w:rsidRPr="008D62CF" w:rsidRDefault="00A8358B" w:rsidP="00F061B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подпись</w:t>
            </w:r>
            <w:r w:rsidRPr="008D62CF">
              <w:rPr>
                <w:rFonts w:ascii="GHEA Grapalat" w:hAnsi="GHEA Grapalat"/>
                <w:sz w:val="18"/>
                <w:szCs w:val="18"/>
                <w:lang w:val="hy-AM"/>
              </w:rPr>
              <w:t>/</w:t>
            </w:r>
          </w:p>
          <w:p w:rsidR="00A8358B" w:rsidRPr="0050288B" w:rsidRDefault="00A8358B" w:rsidP="0050288B">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237" w:type="dxa"/>
          </w:tcPr>
          <w:p w:rsidR="00A8358B" w:rsidRPr="0050288B" w:rsidRDefault="00A8358B" w:rsidP="0050288B">
            <w:pPr>
              <w:jc w:val="center"/>
              <w:rPr>
                <w:rFonts w:ascii="GHEA Grapalat" w:hAnsi="GHEA Grapalat"/>
                <w:lang w:val="hy-AM"/>
              </w:rPr>
            </w:pPr>
          </w:p>
        </w:tc>
        <w:tc>
          <w:tcPr>
            <w:tcW w:w="4343" w:type="dxa"/>
          </w:tcPr>
          <w:p w:rsidR="00A8358B" w:rsidRPr="00A71D81" w:rsidRDefault="00A8358B" w:rsidP="00F061BF">
            <w:pPr>
              <w:jc w:val="center"/>
              <w:rPr>
                <w:rFonts w:ascii="GHEA Grapalat" w:hAnsi="GHEA Grapalat" w:cs="Sylfaen"/>
                <w:b/>
                <w:bCs/>
                <w:lang w:val="hy-AM"/>
              </w:rPr>
            </w:pPr>
            <w:r w:rsidRPr="00A71D81">
              <w:rPr>
                <w:rFonts w:ascii="GHEA Grapalat" w:hAnsi="GHEA Grapalat" w:cs="Sylfaen"/>
                <w:b/>
                <w:bCs/>
                <w:lang w:val="hy-AM"/>
              </w:rPr>
              <w:t>ПРОДАВЕЦ</w:t>
            </w:r>
          </w:p>
          <w:p w:rsidR="00A8358B" w:rsidRPr="00A71D81" w:rsidRDefault="00A8358B" w:rsidP="00F061BF">
            <w:pPr>
              <w:jc w:val="center"/>
              <w:rPr>
                <w:rFonts w:ascii="GHEA Grapalat" w:hAnsi="GHEA Grapalat"/>
                <w:lang w:val="hy-AM"/>
              </w:rPr>
            </w:pPr>
          </w:p>
          <w:p w:rsidR="00A8358B" w:rsidRPr="00A71D81" w:rsidRDefault="00A8358B" w:rsidP="00F061BF">
            <w:pPr>
              <w:jc w:val="center"/>
              <w:rPr>
                <w:rFonts w:ascii="GHEA Grapalat" w:hAnsi="GHEA Grapalat"/>
                <w:lang w:val="hy-AM"/>
              </w:rPr>
            </w:pPr>
          </w:p>
          <w:p w:rsidR="00A8358B" w:rsidRPr="00A71D81" w:rsidRDefault="00A8358B" w:rsidP="00F061BF">
            <w:pPr>
              <w:jc w:val="center"/>
              <w:rPr>
                <w:rFonts w:ascii="GHEA Grapalat" w:hAnsi="GHEA Grapalat"/>
                <w:lang w:val="hy-AM"/>
              </w:rPr>
            </w:pPr>
            <w:r w:rsidRPr="00A71D81">
              <w:rPr>
                <w:rFonts w:ascii="GHEA Grapalat" w:hAnsi="GHEA Grapalat"/>
                <w:lang w:val="hy-AM"/>
              </w:rPr>
              <w:t>-------------------------------------</w:t>
            </w:r>
          </w:p>
          <w:p w:rsidR="00A8358B" w:rsidRPr="00A8358B" w:rsidRDefault="00A8358B" w:rsidP="00F061BF">
            <w:pPr>
              <w:jc w:val="center"/>
              <w:rPr>
                <w:rFonts w:ascii="GHEA Grapalat" w:hAnsi="GHEA Grapalat"/>
                <w:sz w:val="18"/>
                <w:szCs w:val="18"/>
                <w:lang w:val="hy-AM"/>
              </w:rPr>
            </w:pPr>
            <w:r w:rsidRPr="00A8358B">
              <w:rPr>
                <w:rFonts w:ascii="GHEA Grapalat" w:hAnsi="GHEA Grapalat"/>
                <w:sz w:val="18"/>
                <w:szCs w:val="18"/>
                <w:lang w:val="hy-AM"/>
              </w:rPr>
              <w:t>/</w:t>
            </w:r>
            <w:r w:rsidRPr="00A71D81">
              <w:rPr>
                <w:rFonts w:ascii="GHEA Grapalat" w:hAnsi="GHEA Grapalat" w:cs="Sylfaen"/>
                <w:sz w:val="18"/>
                <w:szCs w:val="18"/>
                <w:lang w:val="hy-AM"/>
              </w:rPr>
              <w:t>подпись</w:t>
            </w:r>
            <w:r w:rsidRPr="00A8358B">
              <w:rPr>
                <w:rFonts w:ascii="GHEA Grapalat" w:hAnsi="GHEA Grapalat"/>
                <w:sz w:val="18"/>
                <w:szCs w:val="18"/>
                <w:lang w:val="hy-AM"/>
              </w:rPr>
              <w:t>/</w:t>
            </w:r>
          </w:p>
          <w:p w:rsidR="00A8358B" w:rsidRPr="00A71D81" w:rsidRDefault="00A8358B" w:rsidP="0050288B">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23"/>
        <w:gridCol w:w="5227"/>
      </w:tblGrid>
      <w:tr w:rsidR="0038400D" w:rsidRPr="0009157B"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C28BB4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0531F">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90531F">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90531F">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90531F">
              <w:rPr>
                <w:rFonts w:ascii="GHEA Grapalat" w:hAnsi="GHEA Grapalat"/>
                <w:iCs/>
                <w:color w:val="000000"/>
                <w:sz w:val="21"/>
                <w:szCs w:val="21"/>
                <w:lang w:val="ru-RU"/>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90531F">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90531F">
        <w:rPr>
          <w:rFonts w:ascii="GHEA Grapalat" w:hAnsi="GHEA Grapalat"/>
          <w:b/>
          <w:bCs/>
          <w:iCs/>
          <w:color w:val="000000"/>
          <w:sz w:val="22"/>
          <w:szCs w:val="22"/>
          <w:lang w:val="ru-RU"/>
        </w:rPr>
        <w:t>СДАЧА-ПРИЕМКА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proofErr w:type="gramStart"/>
      <w:r w:rsidRPr="0090531F">
        <w:rPr>
          <w:rFonts w:ascii="GHEA Grapalat" w:hAnsi="GHEA Grapalat"/>
          <w:color w:val="000000"/>
          <w:sz w:val="21"/>
          <w:szCs w:val="21"/>
          <w:lang w:val="ru-RU"/>
        </w:rPr>
        <w:t>Наименование договора (далее:</w:t>
      </w:r>
      <w:proofErr w:type="gramEnd"/>
      <w:r w:rsidRPr="0090531F">
        <w:rPr>
          <w:rFonts w:ascii="GHEA Grapalat" w:hAnsi="GHEA Grapalat"/>
          <w:color w:val="000000"/>
          <w:sz w:val="21"/>
          <w:szCs w:val="21"/>
          <w:lang w:val="ru-RU"/>
        </w:rPr>
        <w:t xml:space="preserve"> </w:t>
      </w:r>
      <w:proofErr w:type="gramStart"/>
      <w:r w:rsidRPr="0090531F">
        <w:rPr>
          <w:rFonts w:ascii="GHEA Grapalat" w:hAnsi="GHEA Grapalat"/>
          <w:color w:val="000000"/>
          <w:sz w:val="21"/>
          <w:szCs w:val="21"/>
          <w:lang w:val="ru-RU"/>
        </w:rPr>
        <w:t>Договор): ____________________________________________________________________________________________</w:t>
      </w:r>
      <w:proofErr w:type="gramEnd"/>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90531F">
        <w:rPr>
          <w:rFonts w:ascii="GHEA Grapalat" w:hAnsi="GHEA Grapalat"/>
          <w:color w:val="000000"/>
          <w:sz w:val="21"/>
          <w:szCs w:val="21"/>
          <w:lang w:val="ru-RU"/>
        </w:rPr>
        <w:t>Дата заключения договора: «____» «______________________» 20</w:t>
      </w:r>
    </w:p>
    <w:p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90531F">
        <w:rPr>
          <w:rFonts w:ascii="GHEA Grapalat" w:hAnsi="GHEA Grapalat"/>
          <w:color w:val="000000"/>
          <w:sz w:val="21"/>
          <w:szCs w:val="21"/>
          <w:lang w:val="ru-RU"/>
        </w:rPr>
        <w:t>Контактный номер: __________</w:t>
      </w:r>
    </w:p>
    <w:p w:rsidR="0038400D" w:rsidRPr="00A71D81" w:rsidRDefault="0038400D" w:rsidP="006C1D25">
      <w:pPr>
        <w:jc w:val="both"/>
        <w:rPr>
          <w:rFonts w:ascii="GHEA Grapalat" w:hAnsi="GHEA Grapalat" w:cs="Sylfaen"/>
          <w:iCs/>
          <w:lang w:val="es-ES"/>
        </w:rPr>
      </w:pPr>
      <w:r w:rsidRPr="006B6F19">
        <w:rPr>
          <w:rFonts w:ascii="GHEA Grapalat" w:hAnsi="GHEA Grapalat"/>
          <w:iCs/>
          <w:color w:val="000000"/>
          <w:sz w:val="21"/>
          <w:szCs w:val="21"/>
          <w:lang w:val="ru-RU"/>
        </w:rPr>
        <w:t>Клиент и</w:t>
      </w:r>
      <w:proofErr w:type="gramStart"/>
      <w:r w:rsidRPr="006B6F19">
        <w:rPr>
          <w:rFonts w:ascii="GHEA Grapalat" w:hAnsi="GHEA Grapalat"/>
          <w:iCs/>
          <w:color w:val="000000"/>
          <w:sz w:val="21"/>
          <w:szCs w:val="21"/>
          <w:lang w:val="ru-RU"/>
        </w:rPr>
        <w:t>:</w:t>
      </w:r>
      <w:r w:rsidRPr="006B6F19">
        <w:rPr>
          <w:rFonts w:ascii="GHEA Grapalat" w:hAnsi="GHEA Grapalat"/>
          <w:color w:val="000000"/>
          <w:sz w:val="21"/>
          <w:szCs w:val="21"/>
          <w:lang w:val="ru-RU"/>
        </w:rPr>
        <w:t>С</w:t>
      </w:r>
      <w:proofErr w:type="gramEnd"/>
      <w:r w:rsidRPr="006B6F19">
        <w:rPr>
          <w:rFonts w:ascii="GHEA Grapalat" w:hAnsi="GHEA Grapalat"/>
          <w:color w:val="000000"/>
          <w:sz w:val="21"/>
          <w:szCs w:val="21"/>
          <w:lang w:val="ru-RU"/>
        </w:rPr>
        <w:t xml:space="preserve">торона договора на основании исполнения договора " " " " 20 счет-фактура </w:t>
      </w:r>
      <w:r w:rsidRPr="00A71D81">
        <w:rPr>
          <w:rFonts w:ascii="GHEA Grapalat" w:hAnsi="GHEA Grapalat"/>
          <w:color w:val="000000"/>
          <w:sz w:val="21"/>
          <w:szCs w:val="21"/>
        </w:rPr>
        <w:t>N</w:t>
      </w:r>
      <w:r w:rsidRPr="006B6F19">
        <w:rPr>
          <w:rFonts w:ascii="GHEA Grapalat" w:hAnsi="GHEA Grapalat"/>
          <w:color w:val="000000"/>
          <w:sz w:val="21"/>
          <w:szCs w:val="21"/>
          <w:lang w:val="ru-RU"/>
        </w:rPr>
        <w:t xml:space="preserve"> ___ списан, составлен данный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6B6F19">
        <w:rPr>
          <w:rFonts w:ascii="GHEA Grapalat" w:hAnsi="GHEA Grapalat"/>
          <w:iCs/>
          <w:color w:val="000000"/>
          <w:sz w:val="21"/>
          <w:szCs w:val="21"/>
          <w:lang w:val="ru-RU"/>
        </w:rPr>
        <w:t>В рамках договора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413EAF" w:rsidTr="007A2020">
        <w:trPr>
          <w:jc w:val="right"/>
        </w:trPr>
        <w:tc>
          <w:tcPr>
            <w:tcW w:w="357" w:type="dxa"/>
            <w:vMerge/>
            <w:shd w:val="clear" w:color="auto" w:fill="auto"/>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технического задания</w:t>
            </w:r>
          </w:p>
        </w:tc>
        <w:tc>
          <w:tcPr>
            <w:tcW w:w="291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r w:rsidRPr="0090531F">
              <w:rPr>
                <w:rFonts w:ascii="GHEA Grapalat" w:hAnsi="GHEA Grapalat"/>
                <w:sz w:val="18"/>
                <w:szCs w:val="18"/>
                <w:lang w:val="ru-RU"/>
              </w:rPr>
              <w:t>Сумма к оплате /</w:t>
            </w:r>
            <w:proofErr w:type="gramStart"/>
            <w:r w:rsidRPr="0090531F">
              <w:rPr>
                <w:rFonts w:ascii="GHEA Grapalat" w:hAnsi="GHEA Grapalat"/>
                <w:sz w:val="18"/>
                <w:szCs w:val="18"/>
                <w:lang w:val="ru-RU"/>
              </w:rPr>
              <w:t>тыс</w:t>
            </w:r>
            <w:proofErr w:type="gramEnd"/>
            <w:r w:rsidRPr="0090531F">
              <w:rPr>
                <w:rFonts w:ascii="GHEA Grapalat" w:hAnsi="GHEA Grapalat"/>
                <w:sz w:val="18"/>
                <w:szCs w:val="18"/>
                <w:lang w:val="ru-RU"/>
              </w:rPr>
              <w:t xml:space="preserve"> драм/</w:t>
            </w:r>
          </w:p>
        </w:tc>
        <w:tc>
          <w:tcPr>
            <w:tcW w:w="675" w:type="dxa"/>
            <w:vMerge w:val="restart"/>
            <w:shd w:val="clear" w:color="auto" w:fill="auto"/>
            <w:vAlign w:val="center"/>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r w:rsidRPr="0090531F">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r w:rsidRPr="0090531F">
              <w:rPr>
                <w:rFonts w:ascii="GHEA Grapalat" w:hAnsi="GHEA Grapalat"/>
                <w:sz w:val="18"/>
                <w:szCs w:val="18"/>
                <w:lang w:val="ru-RU"/>
              </w:rPr>
              <w:t>согласно утвержденному договором графику закупок</w:t>
            </w:r>
          </w:p>
        </w:tc>
        <w:tc>
          <w:tcPr>
            <w:tcW w:w="1116"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90531F" w:rsidRDefault="0038400D" w:rsidP="007A2020">
            <w:pPr>
              <w:pStyle w:val="af3"/>
              <w:spacing w:before="0" w:beforeAutospacing="0" w:after="0" w:afterAutospacing="0"/>
              <w:jc w:val="center"/>
              <w:rPr>
                <w:rFonts w:ascii="GHEA Grapalat" w:hAnsi="GHEA Grapalat"/>
                <w:sz w:val="18"/>
                <w:szCs w:val="18"/>
                <w:lang w:val="ru-RU"/>
              </w:rPr>
            </w:pPr>
            <w:r w:rsidRPr="0090531F">
              <w:rPr>
                <w:rFonts w:ascii="GHEA Grapalat" w:hAnsi="GHEA Grapalat"/>
                <w:sz w:val="18"/>
                <w:szCs w:val="18"/>
                <w:lang w:val="ru-RU"/>
              </w:rPr>
              <w:t>согласно утвержденному договором графику закупок</w:t>
            </w:r>
          </w:p>
        </w:tc>
        <w:tc>
          <w:tcPr>
            <w:tcW w:w="1134" w:type="dxa"/>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3"/>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утверждения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 контракта</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90531F" w:rsidRDefault="00071D1C" w:rsidP="00EF3662">
      <w:pPr>
        <w:tabs>
          <w:tab w:val="left" w:pos="360"/>
          <w:tab w:val="left" w:pos="540"/>
          <w:tab w:val="left" w:pos="2250"/>
        </w:tabs>
        <w:jc w:val="center"/>
        <w:rPr>
          <w:rFonts w:ascii="GHEA Grapalat" w:hAnsi="GHEA Grapalat" w:cs="Sylfaen"/>
          <w:bCs/>
          <w:sz w:val="18"/>
          <w:szCs w:val="18"/>
          <w:lang w:val="ru-RU"/>
        </w:rPr>
      </w:pPr>
      <w:r w:rsidRPr="0090531F">
        <w:rPr>
          <w:rFonts w:ascii="GHEA Grapalat" w:hAnsi="GHEA Grapalat" w:cs="Sylfaen"/>
          <w:bCs/>
          <w:sz w:val="18"/>
          <w:szCs w:val="18"/>
          <w:lang w:val="ru-RU"/>
        </w:rPr>
        <w:t>о фиксации факта передачи результата договора Покупателю</w:t>
      </w:r>
    </w:p>
    <w:p w:rsidR="00071D1C" w:rsidRPr="0090531F" w:rsidRDefault="00071D1C" w:rsidP="00EF3662">
      <w:pPr>
        <w:jc w:val="center"/>
        <w:rPr>
          <w:rFonts w:ascii="GHEA Grapalat" w:hAnsi="GHEA Grapalat" w:cs="Sylfaen"/>
          <w:b/>
          <w:bCs/>
          <w:sz w:val="18"/>
          <w:szCs w:val="18"/>
          <w:lang w:val="ru-RU"/>
        </w:rPr>
      </w:pPr>
      <w:r w:rsidRPr="0090531F">
        <w:rPr>
          <w:rFonts w:ascii="GHEA Grapalat" w:hAnsi="GHEA Grapalat" w:cs="Sylfaen"/>
          <w:bCs/>
          <w:sz w:val="18"/>
          <w:szCs w:val="18"/>
          <w:lang w:val="ru-RU"/>
        </w:rPr>
        <w:t xml:space="preserve"> </w:t>
      </w:r>
    </w:p>
    <w:p w:rsidR="00071D1C" w:rsidRPr="0090531F" w:rsidRDefault="00071D1C" w:rsidP="00EF3662">
      <w:pPr>
        <w:tabs>
          <w:tab w:val="left" w:pos="360"/>
          <w:tab w:val="left" w:pos="540"/>
        </w:tabs>
        <w:rPr>
          <w:rFonts w:ascii="GHEA Grapalat" w:hAnsi="GHEA Grapalat" w:cs="Sylfaen"/>
          <w:sz w:val="18"/>
          <w:szCs w:val="22"/>
          <w:lang w:val="ru-RU"/>
        </w:rPr>
      </w:pPr>
    </w:p>
    <w:p w:rsidR="000F494F" w:rsidRPr="0090531F" w:rsidRDefault="00071D1C" w:rsidP="000F494F">
      <w:pPr>
        <w:tabs>
          <w:tab w:val="left" w:pos="360"/>
          <w:tab w:val="left" w:pos="540"/>
        </w:tabs>
        <w:ind w:left="-540" w:firstLine="180"/>
        <w:jc w:val="both"/>
        <w:rPr>
          <w:rFonts w:ascii="GHEA Grapalat" w:hAnsi="GHEA Grapalat" w:cs="Sylfaen"/>
          <w:sz w:val="20"/>
          <w:lang w:val="ru-RU"/>
        </w:rPr>
      </w:pPr>
      <w:r w:rsidRPr="0090531F">
        <w:rPr>
          <w:rFonts w:ascii="GHEA Grapalat" w:hAnsi="GHEA Grapalat" w:cs="Sylfaen"/>
          <w:sz w:val="20"/>
          <w:lang w:val="ru-RU"/>
        </w:rPr>
        <w:tab/>
      </w:r>
      <w:r w:rsidRPr="00A71D81">
        <w:rPr>
          <w:rFonts w:ascii="GHEA Grapalat" w:hAnsi="GHEA Grapalat" w:cs="Sylfaen"/>
          <w:sz w:val="20"/>
          <w:lang w:val="hy-AM"/>
        </w:rPr>
        <w:t>Настоящим записано, что:</w:t>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t xml:space="preserve"> </w:t>
      </w:r>
      <w:r w:rsidR="000F494F" w:rsidRPr="0090531F">
        <w:rPr>
          <w:rFonts w:ascii="GHEA Grapalat" w:hAnsi="GHEA Grapalat" w:cs="Sylfaen"/>
          <w:sz w:val="20"/>
          <w:lang w:val="ru-RU"/>
        </w:rPr>
        <w:t>(далее: Покупатель) и</w:t>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r>
    </w:p>
    <w:p w:rsidR="00071D1C" w:rsidRPr="0090531F" w:rsidRDefault="000F494F" w:rsidP="000F494F">
      <w:pPr>
        <w:tabs>
          <w:tab w:val="left" w:pos="360"/>
          <w:tab w:val="left" w:pos="540"/>
        </w:tabs>
        <w:ind w:left="-540" w:firstLine="180"/>
        <w:jc w:val="both"/>
        <w:rPr>
          <w:rFonts w:ascii="GHEA Grapalat" w:hAnsi="GHEA Grapalat" w:cs="Sylfaen"/>
          <w:sz w:val="12"/>
          <w:szCs w:val="16"/>
          <w:lang w:val="ru-RU"/>
        </w:rPr>
      </w:pPr>
      <w:r w:rsidRPr="0090531F">
        <w:rPr>
          <w:rFonts w:ascii="GHEA Grapalat" w:hAnsi="GHEA Grapalat" w:cs="Sylfaen"/>
          <w:sz w:val="20"/>
          <w:lang w:val="ru-RU"/>
        </w:rPr>
        <w:tab/>
      </w:r>
      <w:r w:rsidRPr="0090531F">
        <w:rPr>
          <w:rFonts w:ascii="GHEA Grapalat" w:hAnsi="GHEA Grapalat" w:cs="Sylfaen"/>
          <w:sz w:val="20"/>
          <w:lang w:val="ru-RU"/>
        </w:rPr>
        <w:tab/>
      </w:r>
      <w:r w:rsidRPr="0090531F">
        <w:rPr>
          <w:rFonts w:ascii="GHEA Grapalat" w:hAnsi="GHEA Grapalat" w:cs="Sylfaen"/>
          <w:sz w:val="20"/>
          <w:lang w:val="ru-RU"/>
        </w:rPr>
        <w:tab/>
      </w:r>
      <w:r w:rsidRPr="0090531F">
        <w:rPr>
          <w:rFonts w:ascii="GHEA Grapalat" w:hAnsi="GHEA Grapalat" w:cs="Sylfaen"/>
          <w:sz w:val="20"/>
          <w:lang w:val="ru-RU"/>
        </w:rPr>
        <w:tab/>
      </w:r>
      <w:r w:rsidRPr="0090531F">
        <w:rPr>
          <w:rFonts w:ascii="GHEA Grapalat" w:hAnsi="GHEA Grapalat" w:cs="Sylfaen"/>
          <w:sz w:val="20"/>
          <w:lang w:val="ru-RU"/>
        </w:rPr>
        <w:tab/>
      </w:r>
      <w:r w:rsidRPr="0090531F">
        <w:rPr>
          <w:rFonts w:ascii="GHEA Grapalat" w:hAnsi="GHEA Grapalat" w:cs="Sylfaen"/>
          <w:sz w:val="20"/>
          <w:lang w:val="ru-RU"/>
        </w:rPr>
        <w:tab/>
        <w:t xml:space="preserve"> </w:t>
      </w:r>
      <w:r w:rsidR="00071D1C" w:rsidRPr="0090531F">
        <w:rPr>
          <w:rFonts w:ascii="GHEA Grapalat" w:hAnsi="GHEA Grapalat" w:cs="Sylfaen"/>
          <w:sz w:val="20"/>
          <w:lang w:val="ru-RU"/>
        </w:rPr>
        <w:t xml:space="preserve"> </w:t>
      </w:r>
      <w:r w:rsidRPr="0090531F">
        <w:rPr>
          <w:rFonts w:ascii="GHEA Grapalat" w:hAnsi="GHEA Grapalat" w:cs="Sylfaen"/>
          <w:sz w:val="12"/>
          <w:szCs w:val="16"/>
          <w:lang w:val="ru-RU"/>
        </w:rPr>
        <w:t>Имя покупателя</w:t>
      </w:r>
      <w:r w:rsidRPr="0090531F">
        <w:rPr>
          <w:rFonts w:ascii="GHEA Grapalat" w:hAnsi="GHEA Grapalat" w:cs="Sylfaen"/>
          <w:sz w:val="12"/>
          <w:szCs w:val="16"/>
          <w:lang w:val="ru-RU"/>
        </w:rPr>
        <w:tab/>
      </w:r>
      <w:r w:rsidRPr="0090531F">
        <w:rPr>
          <w:rFonts w:ascii="GHEA Grapalat" w:hAnsi="GHEA Grapalat" w:cs="Sylfaen"/>
          <w:sz w:val="12"/>
          <w:szCs w:val="16"/>
          <w:lang w:val="ru-RU"/>
        </w:rPr>
        <w:tab/>
      </w:r>
      <w:r w:rsidRPr="0090531F">
        <w:rPr>
          <w:rFonts w:ascii="GHEA Grapalat" w:hAnsi="GHEA Grapalat" w:cs="Sylfaen"/>
          <w:sz w:val="12"/>
          <w:szCs w:val="16"/>
          <w:lang w:val="ru-RU"/>
        </w:rPr>
        <w:tab/>
      </w:r>
      <w:r w:rsidRPr="0090531F">
        <w:rPr>
          <w:rFonts w:ascii="GHEA Grapalat" w:hAnsi="GHEA Grapalat" w:cs="Sylfaen"/>
          <w:sz w:val="12"/>
          <w:szCs w:val="16"/>
          <w:lang w:val="ru-RU"/>
        </w:rPr>
        <w:tab/>
        <w:t>Имя продавца:</w:t>
      </w:r>
      <w:r w:rsidRPr="0090531F">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между 20</w:t>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r>
      <w:r w:rsidR="000F494F" w:rsidRPr="0090531F">
        <w:rPr>
          <w:rFonts w:ascii="GHEA Grapalat" w:hAnsi="GHEA Grapalat" w:cs="Sylfaen"/>
          <w:sz w:val="20"/>
          <w:u w:val="single"/>
          <w:lang w:val="ru-RU"/>
        </w:rPr>
        <w:tab/>
      </w:r>
      <w:r w:rsidRPr="00A71D81">
        <w:rPr>
          <w:rFonts w:ascii="GHEA Grapalat" w:hAnsi="GHEA Grapalat" w:cs="Sylfaen"/>
          <w:sz w:val="20"/>
          <w:lang w:val="hy-AM"/>
        </w:rPr>
        <w:t>N запечатан в</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Контактный номер</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поставил Покупателю следующую продукцию с целью приема-передачи.</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считать</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90531F" w:rsidRDefault="00071D1C" w:rsidP="00EF3662">
      <w:pPr>
        <w:tabs>
          <w:tab w:val="left" w:pos="360"/>
          <w:tab w:val="left" w:pos="540"/>
        </w:tabs>
        <w:jc w:val="both"/>
        <w:rPr>
          <w:rFonts w:ascii="GHEA Grapalat" w:hAnsi="GHEA Grapalat" w:cs="Sylfaen"/>
          <w:sz w:val="20"/>
          <w:lang w:val="ru-RU"/>
        </w:rPr>
      </w:pPr>
      <w:r w:rsidRPr="0090531F">
        <w:rPr>
          <w:rFonts w:ascii="GHEA Grapalat" w:hAnsi="GHEA Grapalat" w:cs="Sylfaen"/>
          <w:sz w:val="20"/>
          <w:lang w:val="ru-RU"/>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ECC" w:rsidRDefault="00C42ECC">
      <w:r>
        <w:separator/>
      </w:r>
    </w:p>
  </w:endnote>
  <w:endnote w:type="continuationSeparator" w:id="0">
    <w:p w:rsidR="00C42ECC" w:rsidRDefault="00C42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ECC" w:rsidRDefault="00C42ECC">
      <w:r>
        <w:separator/>
      </w:r>
    </w:p>
  </w:footnote>
  <w:footnote w:type="continuationSeparator" w:id="0">
    <w:p w:rsidR="00C42ECC" w:rsidRDefault="00C42ECC">
      <w:r>
        <w:continuationSeparator/>
      </w:r>
    </w:p>
  </w:footnote>
  <w:footnote w:id="1">
    <w:p w:rsidR="00F061BF" w:rsidRPr="00AE74A0" w:rsidRDefault="00F061BF"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 часов</w:t>
      </w:r>
      <w:r w:rsidRPr="00AE74A0">
        <w:rPr>
          <w:rFonts w:ascii="GHEA Grapalat" w:hAnsi="GHEA Grapalat" w:cs="Sylfaen"/>
          <w:i/>
          <w:sz w:val="16"/>
          <w:szCs w:val="16"/>
          <w:lang w:val="af-ZA" w:eastAsia="ru-RU"/>
        </w:rPr>
        <w:t>Если покупка осуществляется по принципу срочности в форме покупки у одного лица, то:</w:t>
      </w:r>
    </w:p>
    <w:p w:rsidR="00F061BF" w:rsidRPr="006265F4" w:rsidRDefault="00F061BF"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вправе запросить у комиссии разъяснения по приглашению не менее чем за один календарный день до окончания срока подачи заявок. При этом разъяснение можно запросить до 17:00 (по ереванскому времени) дня, указанного в настоящем пункте. Комиссия предоставляет разъяснение участнику, подавшему запрос, в течение календарного дня, следующего за днем ​​получения запроса, но не позднее, чем за 3 часа до окончания срока подачи заявок на процедуру. Участник подает заявку, указанную в данном пункте, направив ее на электронную почту секретаря комиссии. Разъяснение по запросу направляется путем направления запроса на электронную почту участника с адреса электронной почты, указанного в приглашении, секретарю комиссии.</w:t>
      </w:r>
      <w:r w:rsidRPr="006265F4">
        <w:rPr>
          <w:rFonts w:ascii="GHEA Grapalat" w:hAnsi="GHEA Grapalat"/>
          <w:i/>
          <w:sz w:val="16"/>
          <w:szCs w:val="16"/>
          <w:lang w:val="af-ZA"/>
        </w:rPr>
        <w:t>".</w:t>
      </w:r>
    </w:p>
    <w:p w:rsidR="00F061BF" w:rsidRPr="006265F4" w:rsidRDefault="00F061BF" w:rsidP="00D879FD">
      <w:pPr>
        <w:jc w:val="both"/>
        <w:rPr>
          <w:rFonts w:ascii="GHEA Grapalat" w:hAnsi="GHEA Grapalat"/>
          <w:i/>
          <w:sz w:val="16"/>
          <w:szCs w:val="16"/>
          <w:lang w:val="af-ZA"/>
        </w:rPr>
      </w:pPr>
      <w:r w:rsidRPr="006265F4">
        <w:rPr>
          <w:rFonts w:ascii="GHEA Grapalat" w:hAnsi="GHEA Grapalat"/>
          <w:i/>
          <w:sz w:val="16"/>
          <w:szCs w:val="16"/>
          <w:lang w:val="af-ZA"/>
        </w:rPr>
        <w:t>- Пункт 3.4 записывается следующим образом:</w:t>
      </w:r>
      <w:r w:rsidRPr="006265F4">
        <w:rPr>
          <w:rFonts w:ascii="GHEA Grapalat" w:hAnsi="GHEA Grapalat" w:cs="Sylfaen"/>
          <w:i/>
          <w:sz w:val="16"/>
          <w:szCs w:val="16"/>
          <w:lang w:val="af-ZA" w:eastAsia="ru-RU"/>
        </w:rPr>
        <w:t>«3.4 Изменения в приглашение могут быть внесены не менее чем за один календарный день до окончания срока подачи заявок. В день внесения изменения в бюллетене публикуется сообщение о внесении изменения.</w:t>
      </w:r>
      <w:r w:rsidRPr="006265F4">
        <w:rPr>
          <w:rFonts w:ascii="GHEA Grapalat" w:hAnsi="GHEA Grapalat"/>
          <w:i/>
          <w:sz w:val="16"/>
          <w:szCs w:val="16"/>
          <w:lang w:val="af-ZA"/>
        </w:rPr>
        <w:t>".</w:t>
      </w:r>
    </w:p>
    <w:p w:rsidR="00F061BF" w:rsidRPr="0090531F" w:rsidRDefault="00F061BF" w:rsidP="005E2581">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объявления об этих изменениях в бюллетене».</w:t>
      </w:r>
      <w:r w:rsidRPr="006265F4">
        <w:rPr>
          <w:rFonts w:ascii="GHEA Grapalat" w:hAnsi="GHEA Grapalat"/>
          <w:i/>
          <w:sz w:val="16"/>
          <w:szCs w:val="16"/>
          <w:lang w:val="af-ZA"/>
        </w:rPr>
        <w:t>»</w:t>
      </w:r>
      <w:r w:rsidRPr="0090531F">
        <w:rPr>
          <w:rFonts w:ascii="GHEA Grapalat" w:hAnsi="GHEA Grapalat" w:cs="Sylfaen"/>
          <w:i/>
          <w:sz w:val="16"/>
          <w:szCs w:val="16"/>
          <w:lang w:val="ru-RU" w:eastAsia="ru-RU"/>
        </w:rPr>
        <w:t xml:space="preserve"> </w:t>
      </w:r>
    </w:p>
    <w:p w:rsidR="00F061BF" w:rsidRPr="0090531F" w:rsidRDefault="00F061BF" w:rsidP="006C1D25">
      <w:pPr>
        <w:pStyle w:val="af1"/>
        <w:jc w:val="both"/>
        <w:rPr>
          <w:rFonts w:ascii="GHEA Grapalat" w:hAnsi="GHEA Grapalat" w:cs="Sylfaen"/>
          <w:i/>
          <w:sz w:val="16"/>
          <w:szCs w:val="16"/>
          <w:lang w:val="ru-RU"/>
        </w:rPr>
      </w:pPr>
      <w:r w:rsidRPr="0090531F">
        <w:rPr>
          <w:vertAlign w:val="superscript"/>
          <w:lang w:val="ru-RU"/>
        </w:rPr>
        <w:t>6:00</w:t>
      </w:r>
      <w:r w:rsidRPr="006265F4">
        <w:rPr>
          <w:rStyle w:val="af5"/>
          <w:color w:val="FFFFFF"/>
        </w:rPr>
        <w:footnoteRef/>
      </w:r>
      <w:r w:rsidRPr="006265F4">
        <w:t>В случае закупок путем торгов или запроса котировок это предложение должно быть удалено из приглашения, если:</w:t>
      </w:r>
    </w:p>
    <w:p w:rsidR="00F061BF" w:rsidRPr="0090531F" w:rsidRDefault="00F061BF" w:rsidP="006C1D25">
      <w:pPr>
        <w:pStyle w:val="af1"/>
        <w:jc w:val="both"/>
        <w:rPr>
          <w:rFonts w:ascii="GHEA Grapalat" w:hAnsi="GHEA Grapalat" w:cs="Sylfaen"/>
          <w:i/>
          <w:sz w:val="16"/>
          <w:szCs w:val="16"/>
          <w:lang w:val="ru-RU"/>
        </w:rPr>
      </w:pPr>
      <w:r w:rsidRPr="0090531F">
        <w:rPr>
          <w:rFonts w:ascii="GHEA Grapalat" w:hAnsi="GHEA Grapalat" w:cs="Sylfaen"/>
          <w:i/>
          <w:sz w:val="16"/>
          <w:szCs w:val="16"/>
          <w:lang w:val="ru-RU"/>
        </w:rPr>
        <w:t>- процедура организована на основании пункта 1 части 6 статьи 15 Закона,</w:t>
      </w:r>
    </w:p>
    <w:p w:rsidR="00F061BF" w:rsidRPr="0090531F" w:rsidRDefault="00F061BF" w:rsidP="006C1D25">
      <w:pPr>
        <w:pStyle w:val="af1"/>
        <w:jc w:val="both"/>
        <w:rPr>
          <w:lang w:val="ru-RU"/>
        </w:rPr>
      </w:pPr>
      <w:r w:rsidRPr="006B6F19">
        <w:rPr>
          <w:rFonts w:ascii="GHEA Grapalat" w:hAnsi="GHEA Grapalat" w:cs="Sylfaen"/>
          <w:i/>
          <w:sz w:val="16"/>
          <w:szCs w:val="16"/>
          <w:lang w:val="ru-RU"/>
        </w:rPr>
        <w:t xml:space="preserve">- цена приобретаемого товара в рамках заявки на закупку (общая стоимость планируемой (предполагаемой) закупки) не превышает 25 млн. руб. </w:t>
      </w:r>
      <w:r w:rsidRPr="0090531F">
        <w:rPr>
          <w:rFonts w:ascii="GHEA Grapalat" w:hAnsi="GHEA Grapalat" w:cs="Sylfaen"/>
          <w:i/>
          <w:sz w:val="16"/>
          <w:szCs w:val="16"/>
          <w:lang w:val="ru-RU"/>
        </w:rPr>
        <w:t>Армянский драм</w:t>
      </w:r>
    </w:p>
  </w:footnote>
  <w:footnote w:id="2">
    <w:p w:rsidR="00F061BF" w:rsidRPr="00AE74A0" w:rsidRDefault="00F061BF"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7:00</w:t>
      </w:r>
      <w:r w:rsidRPr="00AE74A0">
        <w:rPr>
          <w:rFonts w:ascii="GHEA Grapalat" w:hAnsi="GHEA Grapalat"/>
          <w:i/>
          <w:sz w:val="16"/>
          <w:szCs w:val="16"/>
          <w:lang w:val="af-ZA" w:eastAsia="en-US"/>
        </w:rPr>
        <w:t>Если данное приглашение не предусматривает представления сведений о товарном знаке, фирменном наименовании, модели, наименовании изготовителя предлагаемого участником товара, то «а также о товарном знаке, фирменном наименовании, модели, наименовании производителя предлагаемого товар" исключить из подпункта.</w:t>
      </w:r>
      <w:r w:rsidRPr="00AE74A0">
        <w:rPr>
          <w:rFonts w:ascii="GHEA Grapalat" w:hAnsi="GHEA Grapalat" w:cs="Sylfaen"/>
          <w:lang w:val="hy-AM"/>
        </w:rPr>
        <w:t xml:space="preserve"> </w:t>
      </w:r>
      <w:r w:rsidRPr="00AE74A0">
        <w:rPr>
          <w:rFonts w:ascii="GHEA Grapalat" w:hAnsi="GHEA Grapalat"/>
          <w:i/>
          <w:sz w:val="16"/>
          <w:szCs w:val="16"/>
          <w:lang w:val="af-ZA" w:eastAsia="en-US"/>
        </w:rPr>
        <w:t>При этом участник может представить продукцию, произведенную более чем одним производителем, а также разные товарные знаки, фирменные наименования и модели, если не применяется условие, определенное последним предложением пункта 1.1 настоящей части». слова.</w:t>
      </w:r>
    </w:p>
  </w:footnote>
  <w:footnote w:id="3">
    <w:p w:rsidR="00F061BF" w:rsidRPr="006265F4" w:rsidRDefault="00F061BF">
      <w:pPr>
        <w:pStyle w:val="af1"/>
      </w:pPr>
      <w:r w:rsidRPr="006265F4">
        <w:rPr>
          <w:rStyle w:val="af5"/>
          <w:color w:val="FFFFFF"/>
        </w:rPr>
        <w:footnoteRef/>
      </w:r>
      <w:r w:rsidRPr="006265F4">
        <w:t>10 Определяется заказчиком.</w:t>
      </w:r>
    </w:p>
  </w:footnote>
  <w:footnote w:id="4">
    <w:p w:rsidR="00F061BF" w:rsidRPr="000D11BB" w:rsidRDefault="00F061BF"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1 1 Это предложение исключается из приглашения, если процедура закупки не организована в рассрочку.</w:t>
      </w:r>
    </w:p>
  </w:footnote>
  <w:footnote w:id="5">
    <w:p w:rsidR="00F061BF" w:rsidRPr="004B72E3" w:rsidRDefault="00F061BF"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Предложение &lt;&lt;Если обеспечение представлено в виде банковской гарантии, то срок, предусмотренный настоящим пунктом, составляет 10 рабочих дней&gt;&gt; из пункта 10.1 исключено.</w:t>
      </w:r>
    </w:p>
    <w:p w:rsidR="00F061BF" w:rsidRPr="004B72E3" w:rsidRDefault="00F061BF"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покупку не превышает двадцатипятикратной базовой единицы покупки и не предусмотрена предоплата</w:t>
      </w:r>
    </w:p>
    <w:p w:rsidR="00F061BF" w:rsidRPr="004B72E3" w:rsidRDefault="00F061BF"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организована на основании статьи 15, части 6 Закона РА "О закупках", за исключением случая, когда сумма финансовых средств, необходимых для организации процедуры, превышает 25 миллионов на дату утверждения закупки запрос. Драмы РА и финансовые ресурсы потребуются для полного исполнения заключаемого контракта или когда планируется предоставление аванса в пределах финансовых ресурсов, предоставленных на дату одобрения заявки на покупку.</w:t>
      </w:r>
    </w:p>
    <w:p w:rsidR="00F061BF" w:rsidRPr="000B7538" w:rsidRDefault="00F061BF"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Если цена покупки данной части с запросом на покупку:</w:t>
      </w:r>
    </w:p>
    <w:p w:rsidR="00F061BF" w:rsidRPr="000B7538" w:rsidRDefault="00F061BF"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двадцатипятикратной базисной единицы покупки, то из данного пункта исключаются слова "или гарантии, предоставляемые банками".</w:t>
      </w:r>
    </w:p>
    <w:p w:rsidR="00F061BF" w:rsidRPr="000B7538" w:rsidRDefault="00F061BF"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восьмидесятикратной закупочной базовой единицы, но более чем в двадцать пять раз, то слова &lt;&lt;повреждение (приложение 4.2) или &gt;&gt; из этого абзаца исключаются, а цифра &lt;&lt;20&gt;&gt; заменяется по номеру &lt;&lt;90&gt;&gt;,</w:t>
      </w:r>
    </w:p>
    <w:p w:rsidR="00F061BF" w:rsidRPr="00D533CD" w:rsidRDefault="00F061BF" w:rsidP="005A72DB">
      <w:pPr>
        <w:pStyle w:val="af1"/>
        <w:rPr>
          <w:rFonts w:ascii="Calibri" w:hAnsi="Calibri"/>
          <w:lang w:val="hy-AM"/>
        </w:rPr>
      </w:pPr>
      <w:r w:rsidRPr="000B7538">
        <w:rPr>
          <w:rFonts w:ascii="GHEA Grapalat" w:hAnsi="GHEA Grapalat" w:cs="Sylfaen"/>
          <w:i/>
          <w:sz w:val="16"/>
          <w:szCs w:val="16"/>
          <w:lang w:val="hy-AM"/>
        </w:rPr>
        <w:t>- превышает в восемьдесят раз базовую единицу закупок, то из этого абзаца исключаются слова &lt;&lt;ущерб (приложение 4.2) или &gt;&gt;, цифра &lt;&lt;15&gt;&gt; заменяется цифрой &lt;&lt;30&gt;&gt;, а цифра &lt;&lt;20&gt;&gt; по &lt; &lt;90&gt;&gt; числу,</w:t>
      </w:r>
    </w:p>
  </w:footnote>
  <w:footnote w:id="6">
    <w:p w:rsidR="00F061BF" w:rsidRPr="000B7538" w:rsidRDefault="00F061BF" w:rsidP="002A5BDB">
      <w:pPr>
        <w:pStyle w:val="af1"/>
        <w:rPr>
          <w:rFonts w:ascii="GHEA Grapalat" w:hAnsi="GHEA Grapalat" w:cs="Sylfaen"/>
          <w:i/>
          <w:sz w:val="16"/>
          <w:szCs w:val="16"/>
          <w:lang w:val="hy-AM"/>
        </w:rPr>
      </w:pPr>
      <w:r w:rsidRPr="00045B10">
        <w:rPr>
          <w:rStyle w:val="af5"/>
        </w:rPr>
        <w:t>12:00</w:t>
      </w:r>
      <w:r w:rsidRPr="00045B10">
        <w:t>Если:</w:t>
      </w:r>
    </w:p>
    <w:p w:rsidR="00F061BF" w:rsidRPr="00F913EC" w:rsidRDefault="00F061BF"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в рамках данного порядка не применяется регламент, определенный абзацем 4 пункта 10.2, то из приглашения данный абзац исключается, а из пункта 5 слова "или приложение 4.1" исключаются;</w:t>
      </w:r>
    </w:p>
    <w:p w:rsidR="00F061BF" w:rsidRDefault="00F061BF"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регламент, определенный абзацем 4 пункта 10.2, то вместо абзацев 4 и 5 определяется следующее условие: «После принятия результата каждого этапа исполнения договора, сумма обеспечения квалификации уменьшается пропорционально сумме этого этапа». Квалификация в виде гарантии предоставляется выбранным участником в соответствии с Приложением 4.1. ", а приложение 4 удалено из приглашения.</w:t>
      </w:r>
    </w:p>
    <w:p w:rsidR="00F061BF" w:rsidRDefault="00F061BF" w:rsidP="00501A05">
      <w:pPr>
        <w:pStyle w:val="af1"/>
        <w:rPr>
          <w:rFonts w:ascii="Sylfaen" w:hAnsi="Sylfaen"/>
          <w:lang w:val="hy-AM"/>
        </w:rPr>
      </w:pPr>
    </w:p>
    <w:p w:rsidR="00F061BF" w:rsidRPr="00B462B5" w:rsidRDefault="00F061BF"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13:00</w:t>
      </w:r>
      <w:r w:rsidRPr="00774D8A">
        <w:rPr>
          <w:rFonts w:ascii="GHEA Grapalat" w:hAnsi="GHEA Grapalat" w:cs="Sylfaen"/>
          <w:i/>
          <w:sz w:val="16"/>
          <w:szCs w:val="16"/>
          <w:lang w:val="hy-AM"/>
        </w:rPr>
        <w:t>Если цена приобретаемого товара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заменены словами "в виде утвержденной в одностороннем порядке декларации о возмещении убытков (приложение 5.1) или наличными", а цифра "90", указанная в абзаце 3, заменена под номером «20».</w:t>
      </w:r>
    </w:p>
    <w:p w:rsidR="00F061BF" w:rsidRPr="00B462B5" w:rsidRDefault="00F061BF">
      <w:pPr>
        <w:pStyle w:val="af1"/>
        <w:rPr>
          <w:rFonts w:ascii="Times New Roman" w:hAnsi="Times New Roman"/>
          <w:vertAlign w:val="superscript"/>
          <w:lang w:val="hy-AM"/>
        </w:rPr>
      </w:pPr>
    </w:p>
  </w:footnote>
  <w:footnote w:id="7">
    <w:p w:rsidR="00F061BF" w:rsidRPr="008C7473" w:rsidRDefault="00F061BF">
      <w:pPr>
        <w:pStyle w:val="af1"/>
        <w:rPr>
          <w:rFonts w:ascii="GHEA Grapalat" w:hAnsi="GHEA Grapalat"/>
          <w:lang w:val="hy-AM"/>
        </w:rPr>
      </w:pPr>
      <w:r w:rsidRPr="008C7473">
        <w:rPr>
          <w:rFonts w:ascii="GHEA Grapalat" w:hAnsi="GHEA Grapalat" w:cs="Sylfaen"/>
          <w:i/>
          <w:sz w:val="16"/>
          <w:szCs w:val="16"/>
          <w:vertAlign w:val="superscript"/>
          <w:lang w:val="hy-AM"/>
        </w:rPr>
        <w:t>14:00</w:t>
      </w:r>
      <w:r w:rsidRPr="006265F4">
        <w:rPr>
          <w:rFonts w:ascii="GHEA Grapalat" w:hAnsi="GHEA Grapalat" w:cs="Sylfaen"/>
          <w:i/>
          <w:sz w:val="16"/>
          <w:szCs w:val="16"/>
        </w:rPr>
        <w:t>Этот пункт редактируется в соответствии с соответствующим заказчиком.</w:t>
      </w:r>
      <w:r w:rsidRPr="008C7473">
        <w:rPr>
          <w:rFonts w:ascii="GHEA Grapalat" w:hAnsi="GHEA Grapalat"/>
          <w:lang w:val="hy-AM"/>
        </w:rPr>
        <w:t xml:space="preserve"> </w:t>
      </w:r>
    </w:p>
  </w:footnote>
  <w:footnote w:id="8">
    <w:p w:rsidR="00F061BF" w:rsidRPr="006265F4" w:rsidRDefault="00F061BF"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15:00</w:t>
      </w:r>
      <w:r w:rsidRPr="006265F4">
        <w:rPr>
          <w:rFonts w:ascii="GHEA Grapalat" w:hAnsi="GHEA Grapalat" w:cs="Sylfaen"/>
          <w:i/>
          <w:sz w:val="16"/>
          <w:szCs w:val="16"/>
          <w:lang w:val="es-ES" w:eastAsia="en-US"/>
        </w:rPr>
        <w:t>В случае участия в порядке совместной деятельности (консорциума) документы, включенные в заявку и утвержденные участником, должны быть согласованы со всеми членами консорциума.</w:t>
      </w:r>
    </w:p>
  </w:footnote>
  <w:footnote w:id="9">
    <w:p w:rsidR="00F061BF" w:rsidRPr="00AB6289" w:rsidRDefault="00F061BF" w:rsidP="00E74BF6">
      <w:pPr>
        <w:pStyle w:val="af1"/>
        <w:jc w:val="both"/>
        <w:rPr>
          <w:lang w:val="af-ZA"/>
        </w:rPr>
      </w:pPr>
      <w:r w:rsidRPr="00AB6289">
        <w:rPr>
          <w:vertAlign w:val="superscript"/>
          <w:lang w:val="af-ZA"/>
        </w:rPr>
        <w:t>16:00</w:t>
      </w:r>
      <w:r w:rsidRPr="0090531F">
        <w:rPr>
          <w:rFonts w:ascii="GHEA Grapalat" w:hAnsi="GHEA Grapalat" w:cs="Sylfaen"/>
          <w:i/>
          <w:sz w:val="16"/>
          <w:szCs w:val="16"/>
          <w:lang w:val="ru-RU"/>
        </w:rPr>
        <w:t>Если приглашение не требует представления обеспечения заявки, то этот пункт из приглашения удаляется.</w:t>
      </w:r>
    </w:p>
  </w:footnote>
  <w:footnote w:id="10">
    <w:p w:rsidR="00F061BF" w:rsidRPr="000B7538" w:rsidRDefault="00F061BF"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Если применяется правило, предусмотренное вторым предложением пункта 2.4 части 1 настоящего приглашения, то слова «обязывающее в случае признания избранным участником в порядке и сроки, указанные в приглашении, представлять обеспечение квалификации» заменены на «или в рамках данной процедуры». Организация, производящая продукцию, поставляемую последним, как официальный представитель, имеет на дату вскрытия предложений одобрение международных авторитетных организаций (Fitch , Муди,</w:t>
      </w:r>
      <w:r w:rsidR="00C42ECC">
        <w:fldChar w:fldCharType="begin"/>
      </w:r>
      <w:r w:rsidR="00C42ECC" w:rsidRPr="00413EAF">
        <w:rPr>
          <w:lang w:val="ru-RU"/>
        </w:rPr>
        <w:instrText xml:space="preserve"> </w:instrText>
      </w:r>
      <w:r w:rsidR="00C42ECC">
        <w:instrText>HYPERLINK</w:instrText>
      </w:r>
      <w:r w:rsidR="00C42ECC" w:rsidRPr="00413EAF">
        <w:rPr>
          <w:lang w:val="ru-RU"/>
        </w:rPr>
        <w:instrText xml:space="preserve"> "</w:instrText>
      </w:r>
      <w:r w:rsidR="00C42ECC">
        <w:instrText>https</w:instrText>
      </w:r>
      <w:r w:rsidR="00C42ECC" w:rsidRPr="00413EAF">
        <w:rPr>
          <w:lang w:val="ru-RU"/>
        </w:rPr>
        <w:instrText>://</w:instrText>
      </w:r>
      <w:r w:rsidR="00C42ECC">
        <w:instrText>ru</w:instrText>
      </w:r>
      <w:r w:rsidR="00C42ECC" w:rsidRPr="00413EAF">
        <w:rPr>
          <w:lang w:val="ru-RU"/>
        </w:rPr>
        <w:instrText>.</w:instrText>
      </w:r>
      <w:r w:rsidR="00C42ECC">
        <w:instrText>wikipedia</w:instrText>
      </w:r>
      <w:r w:rsidR="00C42ECC" w:rsidRPr="00413EAF">
        <w:rPr>
          <w:lang w:val="ru-RU"/>
        </w:rPr>
        <w:instrText>.</w:instrText>
      </w:r>
      <w:r w:rsidR="00C42ECC">
        <w:instrText>org</w:instrText>
      </w:r>
      <w:r w:rsidR="00C42ECC" w:rsidRPr="00413EAF">
        <w:rPr>
          <w:lang w:val="ru-RU"/>
        </w:rPr>
        <w:instrText>/</w:instrText>
      </w:r>
      <w:r w:rsidR="00C42ECC">
        <w:instrText>wiki</w:instrText>
      </w:r>
      <w:r w:rsidR="00C42ECC" w:rsidRPr="00413EAF">
        <w:rPr>
          <w:lang w:val="ru-RU"/>
        </w:rPr>
        <w:instrText>/</w:instrText>
      </w:r>
      <w:r w:rsidR="00C42ECC">
        <w:instrText>Standard</w:instrText>
      </w:r>
      <w:r w:rsidR="00C42ECC" w:rsidRPr="00413EAF">
        <w:rPr>
          <w:lang w:val="ru-RU"/>
        </w:rPr>
        <w:instrText>_%26_</w:instrText>
      </w:r>
      <w:r w:rsidR="00C42ECC">
        <w:instrText>Poor</w:instrText>
      </w:r>
      <w:r w:rsidR="00C42ECC" w:rsidRPr="00413EAF">
        <w:rPr>
          <w:lang w:val="ru-RU"/>
        </w:rPr>
        <w:instrText>%</w:instrText>
      </w:r>
      <w:r w:rsidR="00C42ECC">
        <w:instrText>E</w:instrText>
      </w:r>
      <w:r w:rsidR="00C42ECC" w:rsidRPr="00413EAF">
        <w:rPr>
          <w:lang w:val="ru-RU"/>
        </w:rPr>
        <w:instrText>2%80%99</w:instrText>
      </w:r>
      <w:r w:rsidR="00C42ECC">
        <w:instrText>s</w:instrText>
      </w:r>
      <w:r w:rsidR="00C42ECC" w:rsidRPr="00413EAF">
        <w:rPr>
          <w:lang w:val="ru-RU"/>
        </w:rPr>
        <w:instrText>" \</w:instrText>
      </w:r>
      <w:r w:rsidR="00C42ECC">
        <w:instrText>t</w:instrText>
      </w:r>
      <w:r w:rsidR="00C42ECC" w:rsidRPr="00413EAF">
        <w:rPr>
          <w:lang w:val="ru-RU"/>
        </w:rPr>
        <w:instrText xml:space="preserve"> "_</w:instrText>
      </w:r>
      <w:r w:rsidR="00C42ECC">
        <w:instrText>blank</w:instrText>
      </w:r>
      <w:r w:rsidR="00C42ECC" w:rsidRPr="00413EAF">
        <w:rPr>
          <w:lang w:val="ru-RU"/>
        </w:rPr>
        <w:instrText xml:space="preserve">" </w:instrText>
      </w:r>
      <w:r w:rsidR="00C42ECC">
        <w:fldChar w:fldCharType="separate"/>
      </w:r>
      <w:r w:rsidRPr="000B7538">
        <w:rPr>
          <w:rFonts w:ascii="GHEA Grapalat" w:hAnsi="GHEA Grapalat"/>
          <w:i/>
          <w:sz w:val="16"/>
          <w:szCs w:val="16"/>
          <w:lang w:val="hy-AM" w:eastAsia="ru-RU"/>
        </w:rPr>
        <w:t>Стандартный &amp; Бедный</w:t>
      </w:r>
      <w:r w:rsidR="00C42EC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F061BF" w:rsidRPr="000B7538" w:rsidRDefault="00F061BF" w:rsidP="00734132">
      <w:pPr>
        <w:pStyle w:val="af1"/>
        <w:rPr>
          <w:rFonts w:ascii="Calibri" w:hAnsi="Calibri"/>
        </w:rPr>
      </w:pPr>
      <w:r w:rsidRPr="000B7538">
        <w:rPr>
          <w:rFonts w:ascii="GHEA Grapalat" w:hAnsi="GHEA Grapalat"/>
          <w:i/>
          <w:sz w:val="16"/>
          <w:szCs w:val="16"/>
          <w:lang w:val="hy-AM"/>
        </w:rPr>
        <w:t>&gt;&gt; прописью Кроме того, указывается размер рейтинга и наименование организации с рейтингом кредитоспособности.</w:t>
      </w:r>
    </w:p>
  </w:footnote>
  <w:footnote w:id="11">
    <w:p w:rsidR="00F061BF" w:rsidRPr="005F1C06" w:rsidRDefault="00F061BF" w:rsidP="00B2572B">
      <w:pPr>
        <w:pStyle w:val="af1"/>
        <w:rPr>
          <w:rFonts w:ascii="GHEA Grapalat" w:hAnsi="GHEA Grapalat"/>
          <w:i/>
          <w:lang w:val="af-ZA"/>
        </w:rPr>
      </w:pPr>
      <w:r w:rsidRPr="005F1C06">
        <w:rPr>
          <w:rFonts w:ascii="GHEA Grapalat" w:hAnsi="GHEA Grapalat"/>
          <w:i/>
          <w:lang w:val="hy-AM"/>
        </w:rPr>
        <w:t>*заполняется секретарем комиссии до публикации приглашения в бюллетене.</w:t>
      </w:r>
    </w:p>
    <w:p w:rsidR="00F061BF" w:rsidRPr="008C7473" w:rsidRDefault="00F061B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 при заполнении заявления-заявления участник указывает ссылку на сайт, содержащий информацию о его реальных бенефициарах, если таким участником является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90531F">
        <w:rPr>
          <w:rFonts w:ascii="GHEA Grapalat" w:hAnsi="GHEA Grapalat" w:cs="GHEA Grapalat"/>
          <w:i/>
          <w:lang w:val="ru-RU" w:eastAsia="ru-RU"/>
        </w:rPr>
        <w:t>о"</w:t>
      </w:r>
      <w:r w:rsidRPr="008C7473">
        <w:rPr>
          <w:rFonts w:ascii="GHEA Grapalat" w:hAnsi="GHEA Grapalat"/>
          <w:i/>
          <w:lang w:val="af-ZA" w:eastAsia="ru-RU"/>
        </w:rPr>
        <w:t xml:space="preserve"> </w:t>
      </w:r>
      <w:r w:rsidRPr="0090531F">
        <w:rPr>
          <w:rFonts w:ascii="GHEA Grapalat" w:hAnsi="GHEA Grapalat" w:cs="GHEA Grapalat"/>
          <w:i/>
          <w:lang w:val="ru-RU" w:eastAsia="ru-RU"/>
        </w:rPr>
        <w:t>закона</w:t>
      </w:r>
      <w:r w:rsidRPr="008C7473">
        <w:rPr>
          <w:rFonts w:ascii="GHEA Grapalat" w:hAnsi="GHEA Grapalat"/>
          <w:i/>
          <w:lang w:val="af-ZA" w:eastAsia="ru-RU"/>
        </w:rPr>
        <w:t xml:space="preserve"> </w:t>
      </w:r>
      <w:r w:rsidRPr="0090531F">
        <w:rPr>
          <w:rFonts w:ascii="GHEA Grapalat" w:hAnsi="GHEA Grapalat" w:cs="GHEA Grapalat"/>
          <w:i/>
          <w:lang w:val="ru-RU" w:eastAsia="ru-RU"/>
        </w:rPr>
        <w:t>на основе</w:t>
      </w:r>
      <w:r w:rsidRPr="008C7473">
        <w:rPr>
          <w:rFonts w:ascii="GHEA Grapalat" w:hAnsi="GHEA Grapalat"/>
          <w:i/>
          <w:lang w:val="af-ZA" w:eastAsia="ru-RU"/>
        </w:rPr>
        <w:t xml:space="preserve"> </w:t>
      </w:r>
      <w:r w:rsidRPr="0090531F">
        <w:rPr>
          <w:rFonts w:ascii="GHEA Grapalat" w:hAnsi="GHEA Grapalat" w:cs="GHEA Grapalat"/>
          <w:i/>
          <w:lang w:val="ru-RU" w:eastAsia="ru-RU"/>
        </w:rPr>
        <w:t>на</w:t>
      </w:r>
      <w:r w:rsidRPr="008C7473">
        <w:rPr>
          <w:rFonts w:ascii="GHEA Grapalat" w:hAnsi="GHEA Grapalat"/>
          <w:i/>
          <w:lang w:val="af-ZA" w:eastAsia="ru-RU"/>
        </w:rPr>
        <w:t xml:space="preserve"> </w:t>
      </w:r>
      <w:r w:rsidRPr="0090531F">
        <w:rPr>
          <w:rFonts w:ascii="GHEA Grapalat" w:hAnsi="GHEA Grapalat" w:cs="GHEA Grapalat"/>
          <w:i/>
          <w:lang w:val="ru-RU" w:eastAsia="ru-RU"/>
        </w:rPr>
        <w:t>настоящий</w:t>
      </w:r>
      <w:r w:rsidRPr="008C7473">
        <w:rPr>
          <w:rFonts w:ascii="GHEA Grapalat" w:hAnsi="GHEA Grapalat"/>
          <w:i/>
          <w:lang w:val="af-ZA" w:eastAsia="ru-RU"/>
        </w:rPr>
        <w:t xml:space="preserve"> </w:t>
      </w:r>
      <w:r w:rsidRPr="0090531F">
        <w:rPr>
          <w:rFonts w:ascii="GHEA Grapalat" w:hAnsi="GHEA Grapalat" w:cs="GHEA Grapalat"/>
          <w:i/>
          <w:lang w:val="ru-RU" w:eastAsia="ru-RU"/>
        </w:rPr>
        <w:t>бенефициары</w:t>
      </w:r>
      <w:r w:rsidRPr="008C7473">
        <w:rPr>
          <w:rFonts w:ascii="GHEA Grapalat" w:hAnsi="GHEA Grapalat"/>
          <w:i/>
          <w:lang w:val="af-ZA" w:eastAsia="ru-RU"/>
        </w:rPr>
        <w:t xml:space="preserve"> </w:t>
      </w:r>
      <w:r w:rsidRPr="0090531F">
        <w:rPr>
          <w:rFonts w:ascii="GHEA Grapalat" w:hAnsi="GHEA Grapalat" w:cs="GHEA Grapalat"/>
          <w:i/>
          <w:lang w:val="ru-RU" w:eastAsia="ru-RU"/>
        </w:rPr>
        <w:t>касательно</w:t>
      </w:r>
      <w:r w:rsidRPr="008C7473">
        <w:rPr>
          <w:rFonts w:ascii="GHEA Grapalat" w:hAnsi="GHEA Grapalat"/>
          <w:i/>
          <w:lang w:val="af-ZA" w:eastAsia="ru-RU"/>
        </w:rPr>
        <w:t xml:space="preserve"> </w:t>
      </w:r>
      <w:r w:rsidRPr="0090531F">
        <w:rPr>
          <w:rFonts w:ascii="GHEA Grapalat" w:hAnsi="GHEA Grapalat" w:cs="GHEA Grapalat"/>
          <w:i/>
          <w:lang w:val="ru-RU" w:eastAsia="ru-RU"/>
        </w:rPr>
        <w:t>декларация</w:t>
      </w:r>
      <w:r w:rsidRPr="008C7473">
        <w:rPr>
          <w:rFonts w:ascii="GHEA Grapalat" w:hAnsi="GHEA Grapalat"/>
          <w:i/>
          <w:lang w:val="af-ZA" w:eastAsia="ru-RU"/>
        </w:rPr>
        <w:t xml:space="preserve"> </w:t>
      </w:r>
      <w:r w:rsidRPr="0090531F">
        <w:rPr>
          <w:rFonts w:ascii="GHEA Grapalat" w:hAnsi="GHEA Grapalat" w:cs="GHEA Grapalat"/>
          <w:i/>
          <w:lang w:val="ru-RU" w:eastAsia="ru-RU"/>
        </w:rPr>
        <w:t>представлять</w:t>
      </w:r>
      <w:r w:rsidRPr="008C7473">
        <w:rPr>
          <w:rFonts w:ascii="GHEA Grapalat" w:hAnsi="GHEA Grapalat"/>
          <w:i/>
          <w:lang w:val="af-ZA" w:eastAsia="ru-RU"/>
        </w:rPr>
        <w:t xml:space="preserve"> </w:t>
      </w:r>
      <w:r w:rsidRPr="0090531F">
        <w:rPr>
          <w:rFonts w:ascii="GHEA Grapalat" w:hAnsi="GHEA Grapalat" w:cs="GHEA Grapalat"/>
          <w:i/>
          <w:lang w:val="ru-RU" w:eastAsia="ru-RU"/>
        </w:rPr>
        <w:t>долг</w:t>
      </w:r>
      <w:r w:rsidRPr="008C7473">
        <w:rPr>
          <w:rFonts w:ascii="GHEA Grapalat" w:hAnsi="GHEA Grapalat"/>
          <w:i/>
          <w:lang w:val="af-ZA" w:eastAsia="ru-RU"/>
        </w:rPr>
        <w:t xml:space="preserve"> </w:t>
      </w:r>
      <w:r w:rsidRPr="0090531F">
        <w:rPr>
          <w:rFonts w:ascii="GHEA Grapalat" w:hAnsi="GHEA Grapalat" w:cs="GHEA Grapalat"/>
          <w:i/>
          <w:lang w:val="ru-RU" w:eastAsia="ru-RU"/>
        </w:rPr>
        <w:t>имея</w:t>
      </w:r>
      <w:r w:rsidRPr="008C7473">
        <w:rPr>
          <w:rFonts w:ascii="GHEA Grapalat" w:hAnsi="GHEA Grapalat"/>
          <w:i/>
          <w:lang w:val="af-ZA" w:eastAsia="ru-RU"/>
        </w:rPr>
        <w:t xml:space="preserve"> </w:t>
      </w:r>
      <w:r w:rsidRPr="0090531F">
        <w:rPr>
          <w:rFonts w:ascii="GHEA Grapalat" w:hAnsi="GHEA Grapalat" w:cs="GHEA Grapalat"/>
          <w:i/>
          <w:lang w:val="ru-RU" w:eastAsia="ru-RU"/>
        </w:rPr>
        <w:t>законный</w:t>
      </w:r>
      <w:r w:rsidRPr="008C7473">
        <w:rPr>
          <w:rFonts w:ascii="GHEA Grapalat" w:hAnsi="GHEA Grapalat"/>
          <w:i/>
          <w:lang w:val="af-ZA" w:eastAsia="ru-RU"/>
        </w:rPr>
        <w:t xml:space="preserve"> </w:t>
      </w:r>
      <w:r w:rsidRPr="0090531F">
        <w:rPr>
          <w:rFonts w:ascii="GHEA Grapalat" w:hAnsi="GHEA Grapalat" w:cs="GHEA Grapalat"/>
          <w:i/>
          <w:lang w:val="ru-RU" w:eastAsia="ru-RU"/>
        </w:rPr>
        <w:t>человек</w:t>
      </w:r>
      <w:r w:rsidRPr="008C7473">
        <w:rPr>
          <w:rFonts w:ascii="GHEA Grapalat" w:hAnsi="GHEA Grapalat"/>
          <w:i/>
          <w:lang w:val="af-ZA" w:eastAsia="ru-RU"/>
        </w:rPr>
        <w:t xml:space="preserve"> </w:t>
      </w:r>
      <w:r w:rsidRPr="0090531F">
        <w:rPr>
          <w:rFonts w:ascii="GHEA Grapalat" w:hAnsi="GHEA Grapalat" w:cs="GHEA Grapalat"/>
          <w:i/>
          <w:lang w:val="ru-RU" w:eastAsia="ru-RU"/>
        </w:rPr>
        <w:t>является</w:t>
      </w:r>
      <w:r w:rsidRPr="008C7473">
        <w:rPr>
          <w:rFonts w:ascii="GHEA Grapalat" w:hAnsi="GHEA Grapalat"/>
          <w:i/>
          <w:lang w:val="af-ZA" w:eastAsia="ru-RU"/>
        </w:rPr>
        <w:t xml:space="preserve"> </w:t>
      </w:r>
      <w:r w:rsidRPr="0090531F">
        <w:rPr>
          <w:rFonts w:ascii="GHEA Grapalat" w:hAnsi="GHEA Grapalat" w:cs="GHEA Grapalat"/>
          <w:i/>
          <w:lang w:val="ru-RU" w:eastAsia="ru-RU"/>
        </w:rPr>
        <w:t>и:</w:t>
      </w:r>
      <w:r w:rsidRPr="008C7473">
        <w:rPr>
          <w:rFonts w:ascii="GHEA Grapalat" w:hAnsi="GHEA Grapalat"/>
          <w:i/>
          <w:lang w:val="af-ZA" w:eastAsia="ru-RU"/>
        </w:rPr>
        <w:t xml:space="preserve"> </w:t>
      </w:r>
      <w:r w:rsidRPr="0090531F">
        <w:rPr>
          <w:rFonts w:ascii="GHEA Grapalat" w:hAnsi="GHEA Grapalat" w:cs="GHEA Grapalat"/>
          <w:i/>
          <w:lang w:val="ru-RU" w:eastAsia="ru-RU"/>
        </w:rPr>
        <w:t>приложение</w:t>
      </w:r>
      <w:r w:rsidRPr="008C7473">
        <w:rPr>
          <w:rFonts w:ascii="GHEA Grapalat" w:hAnsi="GHEA Grapalat"/>
          <w:i/>
          <w:lang w:val="af-ZA" w:eastAsia="ru-RU"/>
        </w:rPr>
        <w:t xml:space="preserve"> </w:t>
      </w:r>
      <w:r w:rsidRPr="0090531F">
        <w:rPr>
          <w:rFonts w:ascii="GHEA Grapalat" w:hAnsi="GHEA Grapalat" w:cs="GHEA Grapalat"/>
          <w:i/>
          <w:lang w:val="ru-RU" w:eastAsia="ru-RU"/>
        </w:rPr>
        <w:t>представлять</w:t>
      </w:r>
      <w:r w:rsidRPr="008C7473">
        <w:rPr>
          <w:rFonts w:ascii="GHEA Grapalat" w:hAnsi="GHEA Grapalat"/>
          <w:i/>
          <w:lang w:val="af-ZA" w:eastAsia="ru-RU"/>
        </w:rPr>
        <w:t xml:space="preserve"> </w:t>
      </w:r>
      <w:r w:rsidRPr="0090531F">
        <w:rPr>
          <w:rFonts w:ascii="GHEA Grapalat" w:hAnsi="GHEA Grapalat" w:cs="GHEA Grapalat"/>
          <w:i/>
          <w:lang w:val="ru-RU" w:eastAsia="ru-RU"/>
        </w:rPr>
        <w:t>дня</w:t>
      </w:r>
      <w:r w:rsidRPr="008C7473">
        <w:rPr>
          <w:rFonts w:ascii="GHEA Grapalat" w:hAnsi="GHEA Grapalat"/>
          <w:i/>
          <w:lang w:val="af-ZA" w:eastAsia="ru-RU"/>
        </w:rPr>
        <w:t xml:space="preserve"> </w:t>
      </w:r>
      <w:r w:rsidRPr="0090531F">
        <w:rPr>
          <w:rFonts w:ascii="GHEA Grapalat" w:hAnsi="GHEA Grapalat" w:cs="GHEA Grapalat"/>
          <w:i/>
          <w:lang w:val="ru-RU" w:eastAsia="ru-RU"/>
        </w:rPr>
        <w:t>по состоянию на</w:t>
      </w:r>
      <w:r w:rsidRPr="008C7473">
        <w:rPr>
          <w:rFonts w:ascii="GHEA Grapalat" w:hAnsi="GHEA Grapalat"/>
          <w:i/>
          <w:lang w:val="af-ZA" w:eastAsia="ru-RU"/>
        </w:rPr>
        <w:t xml:space="preserve"> </w:t>
      </w:r>
      <w:r w:rsidRPr="0090531F">
        <w:rPr>
          <w:rFonts w:ascii="GHEA Grapalat" w:hAnsi="GHEA Grapalat" w:cs="GHEA Grapalat"/>
          <w:i/>
          <w:lang w:val="ru-RU" w:eastAsia="ru-RU"/>
        </w:rPr>
        <w:t>учредил</w:t>
      </w:r>
      <w:r w:rsidRPr="008C7473">
        <w:rPr>
          <w:rFonts w:ascii="GHEA Grapalat" w:hAnsi="GHEA Grapalat"/>
          <w:i/>
          <w:lang w:val="af-ZA" w:eastAsia="ru-RU"/>
        </w:rPr>
        <w:t xml:space="preserve"> </w:t>
      </w:r>
      <w:r w:rsidRPr="0090531F">
        <w:rPr>
          <w:rFonts w:ascii="GHEA Grapalat" w:hAnsi="GHEA Grapalat" w:cs="GHEA Grapalat"/>
          <w:i/>
          <w:lang w:val="ru-RU" w:eastAsia="ru-RU"/>
        </w:rPr>
        <w:t>чтобы</w:t>
      </w:r>
      <w:r w:rsidRPr="008C7473">
        <w:rPr>
          <w:rFonts w:ascii="GHEA Grapalat" w:hAnsi="GHEA Grapalat"/>
          <w:i/>
          <w:lang w:val="af-ZA" w:eastAsia="ru-RU"/>
        </w:rPr>
        <w:t xml:space="preserve"> </w:t>
      </w:r>
      <w:r w:rsidRPr="0090531F">
        <w:rPr>
          <w:rFonts w:ascii="GHEA Grapalat" w:hAnsi="GHEA Grapalat" w:cs="GHEA Grapalat"/>
          <w:i/>
          <w:lang w:val="ru-RU" w:eastAsia="ru-RU"/>
        </w:rPr>
        <w:t>необходимость</w:t>
      </w:r>
      <w:r w:rsidRPr="008C7473">
        <w:rPr>
          <w:rFonts w:ascii="GHEA Grapalat" w:hAnsi="GHEA Grapalat"/>
          <w:i/>
          <w:lang w:val="af-ZA" w:eastAsia="ru-RU"/>
        </w:rPr>
        <w:t xml:space="preserve"> </w:t>
      </w:r>
      <w:r w:rsidRPr="0090531F">
        <w:rPr>
          <w:rFonts w:ascii="GHEA Grapalat" w:hAnsi="GHEA Grapalat" w:cs="GHEA Grapalat"/>
          <w:i/>
          <w:lang w:val="ru-RU" w:eastAsia="ru-RU"/>
        </w:rPr>
        <w:t>является</w:t>
      </w:r>
      <w:r w:rsidRPr="008C7473">
        <w:rPr>
          <w:rFonts w:ascii="GHEA Grapalat" w:hAnsi="GHEA Grapalat"/>
          <w:i/>
          <w:lang w:val="af-ZA" w:eastAsia="ru-RU"/>
        </w:rPr>
        <w:t xml:space="preserve"> </w:t>
      </w:r>
      <w:r w:rsidRPr="0090531F">
        <w:rPr>
          <w:rFonts w:ascii="GHEA Grapalat" w:hAnsi="GHEA Grapalat" w:cs="GHEA Grapalat"/>
          <w:i/>
          <w:lang w:val="ru-RU" w:eastAsia="ru-RU"/>
        </w:rPr>
        <w:t>в:</w:t>
      </w:r>
      <w:r w:rsidRPr="0090531F">
        <w:rPr>
          <w:rFonts w:ascii="GHEA Grapalat" w:hAnsi="GHEA Grapalat"/>
          <w:i/>
          <w:lang w:val="ru-RU" w:eastAsia="ru-RU"/>
        </w:rPr>
        <w:t>сведения о его реальных бенефициарах зарегистрированы в органе государственного реестра юридических лиц,</w:t>
      </w:r>
    </w:p>
    <w:p w:rsidR="00F061BF" w:rsidRPr="008C7473" w:rsidRDefault="00F061BF" w:rsidP="005F1C06">
      <w:pPr>
        <w:pStyle w:val="31"/>
        <w:spacing w:line="240" w:lineRule="auto"/>
        <w:ind w:left="142" w:firstLine="0"/>
        <w:rPr>
          <w:rFonts w:ascii="GHEA Grapalat" w:hAnsi="GHEA Grapalat"/>
          <w:i/>
          <w:lang w:val="af-ZA" w:eastAsia="ru-RU"/>
        </w:rPr>
      </w:pPr>
    </w:p>
    <w:p w:rsidR="00F061BF" w:rsidRPr="008C7473" w:rsidRDefault="00F061B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Если участник не является юридическим лицом с обязанностью подачи декларации о бенефициарных собственниках на основании закона «О государственной регистрации юридических лиц, подразделений юридических лиц, учреждений и индивидуальных предпринимателей», или если он является таким юридическим лицом но не был обязан юридическим лицам на дату подачи заявления зарегистрировать сведения о своих реальных бенефициарах в органе государственной регистрации, то при заполнении заявления заменить слова &lt;&lt;ссылка на сайт, содержащий информацию&gt;&gt; со словами &lt;&lt;ведомость согласно приложению 1.2&gt;&gt;,</w:t>
      </w:r>
    </w:p>
    <w:p w:rsidR="00F061BF" w:rsidRPr="008C7473" w:rsidRDefault="00F061BF" w:rsidP="005F1C06">
      <w:pPr>
        <w:pStyle w:val="af1"/>
        <w:jc w:val="both"/>
        <w:rPr>
          <w:rFonts w:ascii="GHEA Grapalat" w:hAnsi="GHEA Grapalat"/>
          <w:i/>
          <w:lang w:val="af-ZA"/>
        </w:rPr>
      </w:pPr>
    </w:p>
    <w:p w:rsidR="00F061BF" w:rsidRPr="008C7473" w:rsidRDefault="00F061BF" w:rsidP="005F1C06">
      <w:pPr>
        <w:pStyle w:val="af1"/>
        <w:jc w:val="both"/>
        <w:rPr>
          <w:rFonts w:ascii="GHEA Grapalat" w:hAnsi="GHEA Grapalat"/>
          <w:i/>
          <w:lang w:val="af-ZA"/>
        </w:rPr>
      </w:pPr>
      <w:r w:rsidRPr="008C7473">
        <w:rPr>
          <w:rFonts w:ascii="GHEA Grapalat" w:hAnsi="GHEA Grapalat"/>
          <w:i/>
          <w:lang w:val="af-ZA"/>
        </w:rPr>
        <w:tab/>
        <w:t>-</w:t>
      </w:r>
      <w:r w:rsidRPr="0090531F">
        <w:rPr>
          <w:rFonts w:ascii="GHEA Grapalat" w:hAnsi="GHEA Grapalat"/>
          <w:i/>
          <w:lang w:val="ru-RU"/>
        </w:rPr>
        <w:t>если участником является индивидуальный предприниматель или физическое лицо, то сведения о реальных выгодоприобретателях не указываются.</w:t>
      </w:r>
    </w:p>
    <w:p w:rsidR="00F061BF" w:rsidRPr="00BF58CA" w:rsidRDefault="00F061BF" w:rsidP="005F1C06">
      <w:pPr>
        <w:pStyle w:val="af1"/>
        <w:jc w:val="both"/>
        <w:rPr>
          <w:rFonts w:ascii="GHEA Grapalat" w:hAnsi="GHEA Grapalat"/>
          <w:i/>
          <w:sz w:val="16"/>
          <w:szCs w:val="16"/>
          <w:lang w:val="hy-AM"/>
        </w:rPr>
      </w:pPr>
    </w:p>
    <w:p w:rsidR="00F061BF" w:rsidRPr="00B20703" w:rsidDel="006C3873" w:rsidRDefault="00F061BF" w:rsidP="00CE3A99">
      <w:pPr>
        <w:jc w:val="both"/>
        <w:rPr>
          <w:del w:id="6" w:author="User" w:date="2019-05-26T09:52:00Z"/>
          <w:rFonts w:ascii="GHEA Grapalat" w:hAnsi="GHEA Grapalat" w:cs="Sylfaen"/>
          <w:sz w:val="20"/>
          <w:lang w:val="hy-AM"/>
        </w:rPr>
      </w:pPr>
    </w:p>
  </w:footnote>
  <w:footnote w:id="12">
    <w:p w:rsidR="00F061BF" w:rsidRPr="006265F4" w:rsidRDefault="00F061BF"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комиссии до опубликования приглашения в бюллетене.</w:t>
      </w:r>
    </w:p>
    <w:p w:rsidR="00F061BF" w:rsidRPr="006265F4" w:rsidRDefault="00F061BF"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90531F">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F061BF" w:rsidRPr="006265F4" w:rsidDel="00856FDE" w:rsidRDefault="00F061BF" w:rsidP="00B2572B">
      <w:pPr>
        <w:pStyle w:val="af1"/>
        <w:rPr>
          <w:del w:id="9" w:author="User" w:date="2019-05-26T09:57:00Z"/>
          <w:i/>
          <w:lang w:val="af-ZA"/>
        </w:rPr>
      </w:pPr>
    </w:p>
  </w:footnote>
  <w:footnote w:id="13">
    <w:p w:rsidR="00F061BF" w:rsidRPr="00C65A05" w:rsidRDefault="00F061BF" w:rsidP="00385051">
      <w:pPr>
        <w:rPr>
          <w:rFonts w:ascii="GHEA Grapalat" w:hAnsi="GHEA Grapalat"/>
          <w:i/>
          <w:sz w:val="16"/>
          <w:lang w:val="hy-AM"/>
        </w:rPr>
      </w:pPr>
      <w:r w:rsidRPr="006265F4">
        <w:rPr>
          <w:color w:val="FFFFFF"/>
          <w:vertAlign w:val="superscript"/>
          <w:lang w:val="af-ZA"/>
        </w:rPr>
        <w:t>29:00</w:t>
      </w:r>
      <w:r w:rsidRPr="006265F4">
        <w:rPr>
          <w:vertAlign w:val="superscript"/>
          <w:lang w:val="af-ZA"/>
        </w:rPr>
        <w:t>17:00</w:t>
      </w:r>
      <w:r w:rsidRPr="006265F4">
        <w:rPr>
          <w:rFonts w:ascii="GHEA Grapalat" w:hAnsi="GHEA Grapalat"/>
          <w:i/>
          <w:sz w:val="16"/>
          <w:lang w:val="hy-AM"/>
        </w:rPr>
        <w:t>Если ценовое предложение было представлено Продавцом без учета НДС, при заключении договора слова «с учетом НДС» удаляются.</w:t>
      </w:r>
    </w:p>
    <w:p w:rsidR="00F061BF" w:rsidRPr="00C65A05" w:rsidRDefault="00F061BF" w:rsidP="00C65A05">
      <w:pPr>
        <w:rPr>
          <w:rFonts w:ascii="GHEA Grapalat" w:hAnsi="GHEA Grapalat"/>
          <w:i/>
          <w:sz w:val="16"/>
          <w:lang w:val="hy-AM"/>
        </w:rPr>
      </w:pPr>
      <w:r>
        <w:rPr>
          <w:rFonts w:ascii="GHEA Grapalat" w:hAnsi="GHEA Grapalat"/>
          <w:i/>
          <w:sz w:val="16"/>
          <w:vertAlign w:val="superscript"/>
          <w:lang w:val="hy-AM"/>
        </w:rPr>
        <w:t>17..1:</w:t>
      </w:r>
      <w:r w:rsidRPr="00385051">
        <w:rPr>
          <w:rFonts w:ascii="GHEA Grapalat" w:hAnsi="GHEA Grapalat"/>
          <w:i/>
          <w:sz w:val="16"/>
          <w:lang w:val="hy-AM"/>
        </w:rPr>
        <w:t>В случае клиентов, не имеющих счетов в Казначействе, последний абзац данного пункта редактируется следующего содержания: «При этом оплата закупки производится в срок, установленный графиком платежей настоящего договора, в течение пяти рабочих дней».</w:t>
      </w:r>
    </w:p>
  </w:footnote>
  <w:footnote w:id="14">
    <w:p w:rsidR="00F061BF" w:rsidRPr="006265F4" w:rsidDel="007942E8" w:rsidRDefault="00F061BF" w:rsidP="00071D1C">
      <w:pPr>
        <w:pStyle w:val="af1"/>
        <w:jc w:val="both"/>
        <w:rPr>
          <w:del w:id="10" w:author="User" w:date="2019-05-26T10:01:00Z"/>
          <w:lang w:val="hy-AM"/>
        </w:rPr>
      </w:pPr>
      <w:r w:rsidRPr="006265F4">
        <w:rPr>
          <w:color w:val="FFFFFF"/>
          <w:vertAlign w:val="superscript"/>
          <w:lang w:val="af-ZA"/>
        </w:rPr>
        <w:t>30:00</w:t>
      </w:r>
      <w:r w:rsidRPr="006265F4">
        <w:rPr>
          <w:vertAlign w:val="superscript"/>
          <w:lang w:val="af-ZA"/>
        </w:rPr>
        <w:t>18:00</w:t>
      </w:r>
      <w:r w:rsidRPr="006265F4">
        <w:rPr>
          <w:rFonts w:ascii="GHEA Grapalat" w:hAnsi="GHEA Grapalat"/>
          <w:i/>
          <w:sz w:val="16"/>
          <w:szCs w:val="24"/>
          <w:lang w:val="hy-AM" w:eastAsia="en-US"/>
        </w:rPr>
        <w:t>Продавец может отказаться от предложенного аванса или его части. При этом в заключаемом договоре аванс определяется в размере, согласованном между Покупателем и Продавцом. Если в договоре не предусмотрена предоплата, то этот пункт из проекта удаляется.</w:t>
      </w:r>
    </w:p>
  </w:footnote>
  <w:footnote w:id="15">
    <w:p w:rsidR="00F061BF" w:rsidRPr="006265F4" w:rsidDel="007942E8" w:rsidRDefault="00F061BF" w:rsidP="00071D1C">
      <w:pPr>
        <w:pStyle w:val="af1"/>
        <w:rPr>
          <w:del w:id="11" w:author="User" w:date="2019-05-26T10:02:00Z"/>
          <w:lang w:val="hy-AM"/>
        </w:rPr>
      </w:pPr>
      <w:r w:rsidRPr="006265F4">
        <w:rPr>
          <w:color w:val="FFFFFF"/>
          <w:vertAlign w:val="superscript"/>
          <w:lang w:val="hy-AM"/>
        </w:rPr>
        <w:t>31:00</w:t>
      </w:r>
      <w:r w:rsidRPr="006265F4">
        <w:rPr>
          <w:vertAlign w:val="superscript"/>
          <w:lang w:val="hy-AM"/>
        </w:rPr>
        <w:t>19:00</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а если приобретаемый товар является основным средством, то гарантийный срок должен быть не менее 365 календарных дней.</w:t>
      </w:r>
    </w:p>
  </w:footnote>
  <w:footnote w:id="16">
    <w:p w:rsidR="00F061BF" w:rsidRPr="006265F4" w:rsidRDefault="00F061BF" w:rsidP="009123CA">
      <w:pPr>
        <w:pStyle w:val="af1"/>
        <w:jc w:val="both"/>
        <w:rPr>
          <w:rFonts w:ascii="GHEA Grapalat" w:hAnsi="GHEA Grapalat"/>
          <w:i/>
          <w:sz w:val="16"/>
          <w:szCs w:val="24"/>
          <w:lang w:val="hy-AM" w:eastAsia="en-US"/>
        </w:rPr>
      </w:pPr>
      <w:r w:rsidRPr="00AB6289">
        <w:rPr>
          <w:vertAlign w:val="superscript"/>
          <w:lang w:val="hy-AM"/>
        </w:rPr>
        <w:t>20:00</w:t>
      </w:r>
      <w:r w:rsidRPr="006265F4">
        <w:rPr>
          <w:rFonts w:ascii="GHEA Grapalat" w:hAnsi="GHEA Grapalat"/>
          <w:i/>
          <w:sz w:val="16"/>
          <w:szCs w:val="24"/>
          <w:lang w:val="hy-AM" w:eastAsia="en-US"/>
        </w:rPr>
        <w:t>Если договор заключен на основании пункта 6 статьи 15 Закона РА «О закупках», штраф исчисляется из цены договора, в рамках которого обстоятельство неисполнения или ненадлежащего исполнения принятые обязательства зафиксированы.</w:t>
      </w:r>
    </w:p>
    <w:p w:rsidR="00F061BF" w:rsidRPr="006265F4" w:rsidDel="007942E8" w:rsidRDefault="00F061BF" w:rsidP="009123CA">
      <w:pPr>
        <w:pStyle w:val="af1"/>
        <w:jc w:val="both"/>
        <w:rPr>
          <w:del w:id="12" w:author="User" w:date="2019-05-26T10:03:00Z"/>
          <w:lang w:val="hy-AM"/>
        </w:rPr>
      </w:pPr>
      <w:r w:rsidRPr="006265F4">
        <w:rPr>
          <w:rFonts w:ascii="GHEA Grapalat" w:hAnsi="GHEA Grapalat"/>
          <w:i/>
          <w:sz w:val="16"/>
          <w:szCs w:val="24"/>
          <w:lang w:val="hy-AM" w:eastAsia="en-US"/>
        </w:rPr>
        <w:t>Если договор включает более одной части, штраф рассчитывается на основе общей цены, указанной в договоре для этой части.</w:t>
      </w:r>
    </w:p>
  </w:footnote>
  <w:footnote w:id="17">
    <w:p w:rsidR="00F061BF" w:rsidRPr="006265F4" w:rsidDel="007942E8" w:rsidRDefault="00F061BF" w:rsidP="00071D1C">
      <w:pPr>
        <w:pStyle w:val="af1"/>
        <w:jc w:val="both"/>
        <w:rPr>
          <w:del w:id="13" w:author="User" w:date="2019-05-26T10:04:00Z"/>
          <w:sz w:val="16"/>
          <w:szCs w:val="16"/>
          <w:lang w:val="hy-AM"/>
        </w:rPr>
      </w:pPr>
      <w:r w:rsidRPr="00AB6289">
        <w:rPr>
          <w:vertAlign w:val="superscript"/>
          <w:lang w:val="hy-AM"/>
        </w:rPr>
        <w:t>21:00</w:t>
      </w:r>
      <w:r w:rsidRPr="006265F4">
        <w:rPr>
          <w:rFonts w:ascii="GHEA Grapalat" w:hAnsi="GHEA Grapalat" w:cs="Sylfaen"/>
          <w:i/>
          <w:sz w:val="16"/>
          <w:szCs w:val="16"/>
          <w:lang w:val="hy-AM"/>
        </w:rPr>
        <w:t>В случае закупок, не влекущих обязательств за счет средств государственного бюджета, данное предложение из договора снимается.</w:t>
      </w:r>
    </w:p>
  </w:footnote>
  <w:footnote w:id="18">
    <w:p w:rsidR="00F061BF" w:rsidRPr="006265F4" w:rsidDel="002877FC" w:rsidRDefault="00F061BF" w:rsidP="00071D1C">
      <w:pPr>
        <w:pStyle w:val="af1"/>
        <w:jc w:val="both"/>
        <w:rPr>
          <w:del w:id="14" w:author="User" w:date="2019-05-26T10:04:00Z"/>
          <w:lang w:val="hy-AM"/>
        </w:rPr>
      </w:pPr>
      <w:r w:rsidRPr="00AB6289">
        <w:rPr>
          <w:vertAlign w:val="superscript"/>
          <w:lang w:val="hy-AM"/>
        </w:rPr>
        <w:t>22:00</w:t>
      </w:r>
      <w:r w:rsidRPr="006265F4">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9">
    <w:p w:rsidR="00F061BF" w:rsidRPr="006265F4" w:rsidDel="002877FC" w:rsidRDefault="00F061BF" w:rsidP="00071D1C">
      <w:pPr>
        <w:pStyle w:val="af1"/>
        <w:jc w:val="both"/>
        <w:rPr>
          <w:del w:id="15" w:author="User" w:date="2019-05-26T10:04:00Z"/>
          <w:lang w:val="hy-AM"/>
        </w:rPr>
      </w:pPr>
      <w:r w:rsidRPr="00AB6289">
        <w:rPr>
          <w:vertAlign w:val="superscript"/>
          <w:lang w:val="hy-AM"/>
        </w:rPr>
        <w:t>23:00</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(консорциуме).</w:t>
      </w:r>
    </w:p>
  </w:footnote>
  <w:footnote w:id="20">
    <w:p w:rsidR="00F061BF" w:rsidRPr="008C7473" w:rsidRDefault="00F061BF">
      <w:pPr>
        <w:rPr>
          <w:lang w:val="hy-AM"/>
        </w:rPr>
      </w:pPr>
      <w:r w:rsidRPr="00AB6289">
        <w:rPr>
          <w:vertAlign w:val="superscript"/>
          <w:lang w:val="hy-AM"/>
        </w:rPr>
        <w:t>24:00</w:t>
      </w:r>
      <w:r w:rsidRPr="006265F4">
        <w:rPr>
          <w:rFonts w:ascii="GHEA Grapalat" w:hAnsi="GHEA Grapalat"/>
          <w:i/>
          <w:sz w:val="16"/>
          <w:lang w:val="hy-AM"/>
        </w:rPr>
        <w:t>Если договор заключен на основании части 6 статьи 15 Закона РА "О закупках" и цена договора не превышает двадцатипятикратной базовой единицы закупки, то данный пункт редактируется путем исключения 4-го предложения. из последнего, а 5-е предложение редактируется заменой слов "а в случае замены квалификации и положений договора, представленных в виде возмещения убытков, также новыми положениями" словом "и".</w:t>
      </w:r>
      <w:r w:rsidRPr="006265F4">
        <w:rPr>
          <w:rFonts w:ascii="GHEA Grapalat" w:hAnsi="GHEA Grapalat"/>
          <w:lang w:val="hy-AM"/>
        </w:rPr>
        <w:t>Этот пункт исключается из договора, если договор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3DC"/>
    <w:rsid w:val="000275BF"/>
    <w:rsid w:val="000304A9"/>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370"/>
    <w:rsid w:val="00045B10"/>
    <w:rsid w:val="00046BAC"/>
    <w:rsid w:val="00046D72"/>
    <w:rsid w:val="00046EBF"/>
    <w:rsid w:val="00047042"/>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FE3"/>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A5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0D2D"/>
    <w:rsid w:val="000911CA"/>
    <w:rsid w:val="0009157B"/>
    <w:rsid w:val="00091EBC"/>
    <w:rsid w:val="00092D0A"/>
    <w:rsid w:val="0009380C"/>
    <w:rsid w:val="00094460"/>
    <w:rsid w:val="0009449B"/>
    <w:rsid w:val="000946A3"/>
    <w:rsid w:val="000952D8"/>
    <w:rsid w:val="00095EB1"/>
    <w:rsid w:val="00096865"/>
    <w:rsid w:val="00097DE8"/>
    <w:rsid w:val="000A37CE"/>
    <w:rsid w:val="000A46B2"/>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1B7"/>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3B4"/>
    <w:rsid w:val="00113F0D"/>
    <w:rsid w:val="00114CAE"/>
    <w:rsid w:val="00115905"/>
    <w:rsid w:val="001159FA"/>
    <w:rsid w:val="0011611E"/>
    <w:rsid w:val="00116E47"/>
    <w:rsid w:val="00117020"/>
    <w:rsid w:val="00117964"/>
    <w:rsid w:val="00117DAA"/>
    <w:rsid w:val="00122684"/>
    <w:rsid w:val="001239D1"/>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28F"/>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22D"/>
    <w:rsid w:val="001E55B2"/>
    <w:rsid w:val="001E5866"/>
    <w:rsid w:val="001E7733"/>
    <w:rsid w:val="001F0335"/>
    <w:rsid w:val="001F0371"/>
    <w:rsid w:val="001F1DF0"/>
    <w:rsid w:val="001F249F"/>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E58"/>
    <w:rsid w:val="0025145E"/>
    <w:rsid w:val="00251E84"/>
    <w:rsid w:val="00252C72"/>
    <w:rsid w:val="00252C9C"/>
    <w:rsid w:val="002542AE"/>
    <w:rsid w:val="00254A36"/>
    <w:rsid w:val="002559B9"/>
    <w:rsid w:val="00255D6A"/>
    <w:rsid w:val="00257773"/>
    <w:rsid w:val="00260569"/>
    <w:rsid w:val="00260E64"/>
    <w:rsid w:val="00261272"/>
    <w:rsid w:val="0026158D"/>
    <w:rsid w:val="002621B8"/>
    <w:rsid w:val="00263035"/>
    <w:rsid w:val="00263094"/>
    <w:rsid w:val="00263D72"/>
    <w:rsid w:val="00263E28"/>
    <w:rsid w:val="0026426F"/>
    <w:rsid w:val="0026557B"/>
    <w:rsid w:val="00265D18"/>
    <w:rsid w:val="002665A4"/>
    <w:rsid w:val="002665BD"/>
    <w:rsid w:val="00266B8B"/>
    <w:rsid w:val="00266BD2"/>
    <w:rsid w:val="0027052A"/>
    <w:rsid w:val="00270AF6"/>
    <w:rsid w:val="00270D59"/>
    <w:rsid w:val="002717D5"/>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995"/>
    <w:rsid w:val="00283E26"/>
    <w:rsid w:val="00283F0A"/>
    <w:rsid w:val="002846B1"/>
    <w:rsid w:val="00285500"/>
    <w:rsid w:val="00285D2B"/>
    <w:rsid w:val="00286AD3"/>
    <w:rsid w:val="0028726A"/>
    <w:rsid w:val="0028763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EEB"/>
    <w:rsid w:val="002D601F"/>
    <w:rsid w:val="002E0768"/>
    <w:rsid w:val="002E0877"/>
    <w:rsid w:val="002E0966"/>
    <w:rsid w:val="002E3165"/>
    <w:rsid w:val="002E33D8"/>
    <w:rsid w:val="002E4305"/>
    <w:rsid w:val="002E530A"/>
    <w:rsid w:val="002E531D"/>
    <w:rsid w:val="002E67D3"/>
    <w:rsid w:val="002E7EE1"/>
    <w:rsid w:val="002F1AB3"/>
    <w:rsid w:val="002F23B0"/>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3C5"/>
    <w:rsid w:val="003B585C"/>
    <w:rsid w:val="003B5AE9"/>
    <w:rsid w:val="003B60D5"/>
    <w:rsid w:val="003B6791"/>
    <w:rsid w:val="003B681E"/>
    <w:rsid w:val="003B7086"/>
    <w:rsid w:val="003B7D9D"/>
    <w:rsid w:val="003C05CC"/>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D30"/>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3EAF"/>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6D2"/>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39F"/>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88B"/>
    <w:rsid w:val="00503521"/>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2A"/>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A7E"/>
    <w:rsid w:val="005D0D93"/>
    <w:rsid w:val="005D1A14"/>
    <w:rsid w:val="005D26DF"/>
    <w:rsid w:val="005D2EDB"/>
    <w:rsid w:val="005D3674"/>
    <w:rsid w:val="005D3D4F"/>
    <w:rsid w:val="005D4D30"/>
    <w:rsid w:val="005D4D37"/>
    <w:rsid w:val="005D5D7D"/>
    <w:rsid w:val="005D6138"/>
    <w:rsid w:val="005D71EF"/>
    <w:rsid w:val="005D7469"/>
    <w:rsid w:val="005D76BD"/>
    <w:rsid w:val="005E0E50"/>
    <w:rsid w:val="005E1F72"/>
    <w:rsid w:val="005E24FD"/>
    <w:rsid w:val="005E2581"/>
    <w:rsid w:val="005E2F4D"/>
    <w:rsid w:val="005E2FA5"/>
    <w:rsid w:val="005E3087"/>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1ABB"/>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5C5B"/>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6F19"/>
    <w:rsid w:val="006B739E"/>
    <w:rsid w:val="006B7A24"/>
    <w:rsid w:val="006C08B6"/>
    <w:rsid w:val="006C0F19"/>
    <w:rsid w:val="006C1293"/>
    <w:rsid w:val="006C12EC"/>
    <w:rsid w:val="006C135E"/>
    <w:rsid w:val="006C1D25"/>
    <w:rsid w:val="006C3115"/>
    <w:rsid w:val="006C3873"/>
    <w:rsid w:val="006C3909"/>
    <w:rsid w:val="006C459C"/>
    <w:rsid w:val="006C47F0"/>
    <w:rsid w:val="006C60BD"/>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4F9"/>
    <w:rsid w:val="006F3B78"/>
    <w:rsid w:val="006F49AA"/>
    <w:rsid w:val="006F6413"/>
    <w:rsid w:val="00700C81"/>
    <w:rsid w:val="007010F4"/>
    <w:rsid w:val="00701157"/>
    <w:rsid w:val="007019EA"/>
    <w:rsid w:val="007032AC"/>
    <w:rsid w:val="00703303"/>
    <w:rsid w:val="007035C9"/>
    <w:rsid w:val="00703C74"/>
    <w:rsid w:val="00704288"/>
    <w:rsid w:val="007044B9"/>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57E"/>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6E96"/>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44"/>
    <w:rsid w:val="007821E6"/>
    <w:rsid w:val="00782D3C"/>
    <w:rsid w:val="0078387F"/>
    <w:rsid w:val="007839E7"/>
    <w:rsid w:val="0078469E"/>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720"/>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C1B"/>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87A"/>
    <w:rsid w:val="00822942"/>
    <w:rsid w:val="008229D3"/>
    <w:rsid w:val="00824F68"/>
    <w:rsid w:val="008258A1"/>
    <w:rsid w:val="00826193"/>
    <w:rsid w:val="008264EB"/>
    <w:rsid w:val="00830036"/>
    <w:rsid w:val="00830B85"/>
    <w:rsid w:val="00831C52"/>
    <w:rsid w:val="00831DC3"/>
    <w:rsid w:val="008326D8"/>
    <w:rsid w:val="0083296C"/>
    <w:rsid w:val="00832E6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404"/>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59A"/>
    <w:rsid w:val="00886AA6"/>
    <w:rsid w:val="00886EFE"/>
    <w:rsid w:val="008870AF"/>
    <w:rsid w:val="00887807"/>
    <w:rsid w:val="008916DE"/>
    <w:rsid w:val="008920F8"/>
    <w:rsid w:val="0089322A"/>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026"/>
    <w:rsid w:val="008A73D0"/>
    <w:rsid w:val="008A7905"/>
    <w:rsid w:val="008B12AF"/>
    <w:rsid w:val="008B1605"/>
    <w:rsid w:val="008B1B4F"/>
    <w:rsid w:val="008B4003"/>
    <w:rsid w:val="008B4DB1"/>
    <w:rsid w:val="008B4FDA"/>
    <w:rsid w:val="008B62C8"/>
    <w:rsid w:val="008B73CD"/>
    <w:rsid w:val="008C0E12"/>
    <w:rsid w:val="008C17DA"/>
    <w:rsid w:val="008C343E"/>
    <w:rsid w:val="008C353D"/>
    <w:rsid w:val="008C417C"/>
    <w:rsid w:val="008C5FC1"/>
    <w:rsid w:val="008C69DD"/>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0CB0"/>
    <w:rsid w:val="008E1FEB"/>
    <w:rsid w:val="008E24DC"/>
    <w:rsid w:val="008E3548"/>
    <w:rsid w:val="008E38E6"/>
    <w:rsid w:val="008E3B1B"/>
    <w:rsid w:val="008E4010"/>
    <w:rsid w:val="008E43BF"/>
    <w:rsid w:val="008E4477"/>
    <w:rsid w:val="008E476D"/>
    <w:rsid w:val="008E5B7C"/>
    <w:rsid w:val="008E5C09"/>
    <w:rsid w:val="008E60B3"/>
    <w:rsid w:val="008E7816"/>
    <w:rsid w:val="008F2365"/>
    <w:rsid w:val="008F2B76"/>
    <w:rsid w:val="008F385C"/>
    <w:rsid w:val="008F527F"/>
    <w:rsid w:val="008F53BC"/>
    <w:rsid w:val="008F6B74"/>
    <w:rsid w:val="00902BB9"/>
    <w:rsid w:val="00902D0C"/>
    <w:rsid w:val="00903898"/>
    <w:rsid w:val="0090481C"/>
    <w:rsid w:val="00904926"/>
    <w:rsid w:val="0090510C"/>
    <w:rsid w:val="0090531F"/>
    <w:rsid w:val="00905984"/>
    <w:rsid w:val="00905F57"/>
    <w:rsid w:val="00906104"/>
    <w:rsid w:val="00906204"/>
    <w:rsid w:val="00906D65"/>
    <w:rsid w:val="00907409"/>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969"/>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1BB"/>
    <w:rsid w:val="0094684E"/>
    <w:rsid w:val="009471C4"/>
    <w:rsid w:val="00947D03"/>
    <w:rsid w:val="009505A3"/>
    <w:rsid w:val="00950D11"/>
    <w:rsid w:val="0095176C"/>
    <w:rsid w:val="0095199F"/>
    <w:rsid w:val="00952E1C"/>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FD7"/>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5C1F"/>
    <w:rsid w:val="009875F2"/>
    <w:rsid w:val="00987679"/>
    <w:rsid w:val="00987E76"/>
    <w:rsid w:val="00990375"/>
    <w:rsid w:val="00990561"/>
    <w:rsid w:val="00990C42"/>
    <w:rsid w:val="009911F4"/>
    <w:rsid w:val="00993191"/>
    <w:rsid w:val="00993B84"/>
    <w:rsid w:val="0099476C"/>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EA8"/>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88D"/>
    <w:rsid w:val="009D2415"/>
    <w:rsid w:val="009D2800"/>
    <w:rsid w:val="009D352B"/>
    <w:rsid w:val="009D3747"/>
    <w:rsid w:val="009D47AF"/>
    <w:rsid w:val="009D4D7B"/>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A16"/>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0D2"/>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4C4"/>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6D"/>
    <w:rsid w:val="00A619F2"/>
    <w:rsid w:val="00A63118"/>
    <w:rsid w:val="00A63445"/>
    <w:rsid w:val="00A63EB8"/>
    <w:rsid w:val="00A64339"/>
    <w:rsid w:val="00A65307"/>
    <w:rsid w:val="00A65C38"/>
    <w:rsid w:val="00A660E4"/>
    <w:rsid w:val="00A66431"/>
    <w:rsid w:val="00A67119"/>
    <w:rsid w:val="00A6756D"/>
    <w:rsid w:val="00A67EAC"/>
    <w:rsid w:val="00A70355"/>
    <w:rsid w:val="00A714E2"/>
    <w:rsid w:val="00A7178B"/>
    <w:rsid w:val="00A71A81"/>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58B"/>
    <w:rsid w:val="00A85E5D"/>
    <w:rsid w:val="00A86CFE"/>
    <w:rsid w:val="00A87140"/>
    <w:rsid w:val="00A905A7"/>
    <w:rsid w:val="00A9072D"/>
    <w:rsid w:val="00A9134F"/>
    <w:rsid w:val="00A921FF"/>
    <w:rsid w:val="00A93710"/>
    <w:rsid w:val="00A95C09"/>
    <w:rsid w:val="00A96293"/>
    <w:rsid w:val="00A96817"/>
    <w:rsid w:val="00A97D2F"/>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4CA"/>
    <w:rsid w:val="00AB77E2"/>
    <w:rsid w:val="00AB7BCA"/>
    <w:rsid w:val="00AB7D2E"/>
    <w:rsid w:val="00AC082E"/>
    <w:rsid w:val="00AC3F2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75"/>
    <w:rsid w:val="00AF7BE8"/>
    <w:rsid w:val="00B011DF"/>
    <w:rsid w:val="00B01568"/>
    <w:rsid w:val="00B025A2"/>
    <w:rsid w:val="00B027B8"/>
    <w:rsid w:val="00B027EF"/>
    <w:rsid w:val="00B02A31"/>
    <w:rsid w:val="00B04537"/>
    <w:rsid w:val="00B04806"/>
    <w:rsid w:val="00B04817"/>
    <w:rsid w:val="00B050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68E"/>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2D8D"/>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48C"/>
    <w:rsid w:val="00C105F6"/>
    <w:rsid w:val="00C11929"/>
    <w:rsid w:val="00C122A6"/>
    <w:rsid w:val="00C12A97"/>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1A56"/>
    <w:rsid w:val="00C42ECC"/>
    <w:rsid w:val="00C43213"/>
    <w:rsid w:val="00C4327F"/>
    <w:rsid w:val="00C43524"/>
    <w:rsid w:val="00C435DD"/>
    <w:rsid w:val="00C4487D"/>
    <w:rsid w:val="00C45620"/>
    <w:rsid w:val="00C4599B"/>
    <w:rsid w:val="00C45AA8"/>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3F5"/>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C2"/>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9F1"/>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1F3B"/>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A09"/>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9EA"/>
    <w:rsid w:val="00DE3538"/>
    <w:rsid w:val="00DE3C28"/>
    <w:rsid w:val="00DE4085"/>
    <w:rsid w:val="00DE5B89"/>
    <w:rsid w:val="00DE65EA"/>
    <w:rsid w:val="00DE7B31"/>
    <w:rsid w:val="00DE7F8F"/>
    <w:rsid w:val="00DF11C4"/>
    <w:rsid w:val="00DF1625"/>
    <w:rsid w:val="00DF19A1"/>
    <w:rsid w:val="00DF5182"/>
    <w:rsid w:val="00DF68A6"/>
    <w:rsid w:val="00E0004F"/>
    <w:rsid w:val="00E01503"/>
    <w:rsid w:val="00E01DB2"/>
    <w:rsid w:val="00E020C1"/>
    <w:rsid w:val="00E02F60"/>
    <w:rsid w:val="00E038DA"/>
    <w:rsid w:val="00E040F0"/>
    <w:rsid w:val="00E04339"/>
    <w:rsid w:val="00E04589"/>
    <w:rsid w:val="00E045AE"/>
    <w:rsid w:val="00E046C2"/>
    <w:rsid w:val="00E04BD7"/>
    <w:rsid w:val="00E04FA9"/>
    <w:rsid w:val="00E05426"/>
    <w:rsid w:val="00E05F32"/>
    <w:rsid w:val="00E06468"/>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186"/>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1F7B"/>
    <w:rsid w:val="00E73B1B"/>
    <w:rsid w:val="00E74033"/>
    <w:rsid w:val="00E74264"/>
    <w:rsid w:val="00E749B7"/>
    <w:rsid w:val="00E74BF6"/>
    <w:rsid w:val="00E7522C"/>
    <w:rsid w:val="00E7544B"/>
    <w:rsid w:val="00E765B7"/>
    <w:rsid w:val="00E76F31"/>
    <w:rsid w:val="00E77EEE"/>
    <w:rsid w:val="00E8042C"/>
    <w:rsid w:val="00E805B6"/>
    <w:rsid w:val="00E807A2"/>
    <w:rsid w:val="00E81D32"/>
    <w:rsid w:val="00E83BAF"/>
    <w:rsid w:val="00E84171"/>
    <w:rsid w:val="00E84367"/>
    <w:rsid w:val="00E85A49"/>
    <w:rsid w:val="00E8734D"/>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736"/>
    <w:rsid w:val="00EC7897"/>
    <w:rsid w:val="00ED01B4"/>
    <w:rsid w:val="00ED0338"/>
    <w:rsid w:val="00ED03FF"/>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7F6"/>
    <w:rsid w:val="00EF7868"/>
    <w:rsid w:val="00F00C96"/>
    <w:rsid w:val="00F01D1E"/>
    <w:rsid w:val="00F025FC"/>
    <w:rsid w:val="00F02DBC"/>
    <w:rsid w:val="00F03B10"/>
    <w:rsid w:val="00F04FC3"/>
    <w:rsid w:val="00F05954"/>
    <w:rsid w:val="00F061BF"/>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147"/>
    <w:rsid w:val="00F85DFC"/>
    <w:rsid w:val="00F85F20"/>
    <w:rsid w:val="00F85F62"/>
    <w:rsid w:val="00F86162"/>
    <w:rsid w:val="00F86ED5"/>
    <w:rsid w:val="00F871C2"/>
    <w:rsid w:val="00F913EC"/>
    <w:rsid w:val="00F914CF"/>
    <w:rsid w:val="00F930CD"/>
    <w:rsid w:val="00F9314A"/>
    <w:rsid w:val="00F932ED"/>
    <w:rsid w:val="00F9448B"/>
    <w:rsid w:val="00F9464E"/>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30"/>
    <w:rsid w:val="00FB2C0D"/>
    <w:rsid w:val="00FB35D5"/>
    <w:rsid w:val="00FB3AFB"/>
    <w:rsid w:val="00FB3CC9"/>
    <w:rsid w:val="00FB4ACF"/>
    <w:rsid w:val="00FB5EBA"/>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8E"/>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4">
    <w:name w:val="No Spacing"/>
    <w:uiPriority w:val="1"/>
    <w:qFormat/>
    <w:rsid w:val="00F306CA"/>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27800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ADF5D-6B9A-4F02-8DDE-E3F47C170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68</Pages>
  <Words>20150</Words>
  <Characters>114861</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156</cp:revision>
  <cp:lastPrinted>2018-02-16T07:12:00Z</cp:lastPrinted>
  <dcterms:created xsi:type="dcterms:W3CDTF">2022-10-31T10:53:00Z</dcterms:created>
  <dcterms:modified xsi:type="dcterms:W3CDTF">2023-02-17T09:21:00Z</dcterms:modified>
</cp:coreProperties>
</file>